
<file path=[Content_Types].xml><?xml version="1.0" encoding="utf-8"?>
<Types xmlns="http://schemas.openxmlformats.org/package/2006/content-types">
  <Default Extension="bin" ContentType="application/vnd.ms-word.attachedToolbars"/>
  <Default Extension="emf" ContentType="image/x-emf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word/customizations.xml" ContentType="application/vnd.ms-word.keyMapCustomizations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embeddings/oleObject1.bin" ContentType="application/vnd.openxmlformats-officedocument.oleObject"/>
  <Override PartName="/word/embeddings/oleObject2.bin" ContentType="application/vnd.openxmlformats-officedocument.oleObject"/>
  <Override PartName="/word/embeddings/oleObject3.bin" ContentType="application/vnd.openxmlformats-officedocument.oleObject"/>
  <Override PartName="/word/embeddings/oleObject4.bin" ContentType="application/vnd.openxmlformats-officedocument.oleObject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9DC4E6B" w14:textId="1EAAAC6D" w:rsidR="00F8244E" w:rsidRPr="004A029C" w:rsidRDefault="00F8244E" w:rsidP="00F8244E">
      <w:pPr>
        <w:pStyle w:val="Header"/>
        <w:keepLines/>
        <w:tabs>
          <w:tab w:val="right" w:pos="13323"/>
        </w:tabs>
        <w:spacing w:before="60" w:after="60"/>
        <w:rPr>
          <w:rFonts w:eastAsia="SimSun" w:cs="Arial"/>
          <w:b w:val="0"/>
          <w:sz w:val="24"/>
          <w:szCs w:val="24"/>
          <w:lang w:eastAsia="zh-CN"/>
        </w:rPr>
      </w:pPr>
      <w:bookmarkStart w:id="0" w:name="Title"/>
      <w:bookmarkStart w:id="1" w:name="DocumentFor"/>
      <w:bookmarkStart w:id="2" w:name="OLE_LINK20"/>
      <w:bookmarkEnd w:id="0"/>
      <w:bookmarkEnd w:id="1"/>
      <w:r w:rsidRPr="004A029C">
        <w:rPr>
          <w:rFonts w:cs="Arial"/>
          <w:sz w:val="24"/>
          <w:szCs w:val="24"/>
        </w:rPr>
        <w:t>3GPP TSG-RAN WG4 Meeting #</w:t>
      </w:r>
      <w:r w:rsidRPr="004A029C">
        <w:rPr>
          <w:rFonts w:cs="Arial"/>
        </w:rPr>
        <w:t xml:space="preserve"> </w:t>
      </w:r>
      <w:r>
        <w:rPr>
          <w:rFonts w:cs="Arial"/>
          <w:sz w:val="24"/>
          <w:szCs w:val="24"/>
        </w:rPr>
        <w:t>10</w:t>
      </w:r>
      <w:r w:rsidR="004E2653">
        <w:rPr>
          <w:rFonts w:cs="Arial"/>
          <w:sz w:val="24"/>
          <w:szCs w:val="24"/>
        </w:rPr>
        <w:t>4</w:t>
      </w:r>
      <w:r w:rsidRPr="004A029C">
        <w:rPr>
          <w:rFonts w:cs="Arial"/>
          <w:sz w:val="24"/>
          <w:szCs w:val="24"/>
        </w:rPr>
        <w:t>-</w:t>
      </w:r>
      <w:r w:rsidR="00D63249">
        <w:rPr>
          <w:rFonts w:cs="Arial"/>
          <w:sz w:val="24"/>
          <w:szCs w:val="24"/>
        </w:rPr>
        <w:t>e</w:t>
      </w:r>
      <w:r w:rsidRPr="004A029C">
        <w:rPr>
          <w:rFonts w:cs="Arial"/>
          <w:sz w:val="24"/>
          <w:szCs w:val="24"/>
        </w:rPr>
        <w:tab/>
      </w:r>
      <w:r w:rsidR="00E7772B" w:rsidRPr="00E7772B">
        <w:rPr>
          <w:rFonts w:cs="Arial"/>
          <w:sz w:val="24"/>
          <w:szCs w:val="24"/>
        </w:rPr>
        <w:t>R4-2213962</w:t>
      </w:r>
    </w:p>
    <w:p w14:paraId="6D87C6BA" w14:textId="0AE89478" w:rsidR="00244F1E" w:rsidRPr="00244F1E" w:rsidRDefault="00244F1E" w:rsidP="00244F1E">
      <w:pPr>
        <w:tabs>
          <w:tab w:val="right" w:pos="9781"/>
          <w:tab w:val="right" w:pos="13323"/>
        </w:tabs>
        <w:spacing w:before="60" w:after="60"/>
        <w:outlineLvl w:val="0"/>
        <w:rPr>
          <w:rFonts w:ascii="Arial" w:eastAsia="SimSun" w:hAnsi="Arial" w:cs="Arial"/>
          <w:b/>
          <w:sz w:val="24"/>
          <w:szCs w:val="24"/>
          <w:lang w:val="en-US" w:eastAsia="zh-CN"/>
        </w:rPr>
      </w:pPr>
      <w:r w:rsidRPr="00244F1E">
        <w:rPr>
          <w:rFonts w:ascii="Arial" w:eastAsia="SimSun" w:hAnsi="Arial" w:cs="Arial"/>
          <w:b/>
          <w:sz w:val="24"/>
          <w:szCs w:val="24"/>
          <w:lang w:val="en-US" w:eastAsia="zh-CN"/>
        </w:rPr>
        <w:t>Electronic Meeting, August 15 –</w:t>
      </w:r>
      <w:r w:rsidR="00F22CCF">
        <w:rPr>
          <w:rFonts w:ascii="Arial" w:eastAsia="SimSun" w:hAnsi="Arial" w:cs="Arial"/>
          <w:b/>
          <w:sz w:val="24"/>
          <w:szCs w:val="24"/>
          <w:lang w:val="en-US" w:eastAsia="zh-CN"/>
        </w:rPr>
        <w:t xml:space="preserve"> </w:t>
      </w:r>
      <w:r w:rsidRPr="00244F1E">
        <w:rPr>
          <w:rFonts w:ascii="Arial" w:eastAsia="SimSun" w:hAnsi="Arial" w:cs="Arial"/>
          <w:b/>
          <w:sz w:val="24"/>
          <w:szCs w:val="24"/>
          <w:lang w:val="en-US" w:eastAsia="zh-CN"/>
        </w:rPr>
        <w:t>26, 2022</w:t>
      </w:r>
    </w:p>
    <w:tbl>
      <w:tblPr>
        <w:tblW w:w="9641" w:type="dxa"/>
        <w:tblInd w:w="42" w:type="dxa"/>
        <w:tblLayout w:type="fixed"/>
        <w:tblCellMar>
          <w:left w:w="42" w:type="dxa"/>
          <w:right w:w="42" w:type="dxa"/>
        </w:tblCellMar>
        <w:tblLook w:val="0000" w:firstRow="0" w:lastRow="0" w:firstColumn="0" w:lastColumn="0" w:noHBand="0" w:noVBand="0"/>
      </w:tblPr>
      <w:tblGrid>
        <w:gridCol w:w="142"/>
        <w:gridCol w:w="1559"/>
        <w:gridCol w:w="709"/>
        <w:gridCol w:w="1276"/>
        <w:gridCol w:w="709"/>
        <w:gridCol w:w="992"/>
        <w:gridCol w:w="2410"/>
        <w:gridCol w:w="1701"/>
        <w:gridCol w:w="143"/>
      </w:tblGrid>
      <w:tr w:rsidR="001E41F3" w14:paraId="3BF96C93" w14:textId="77777777" w:rsidTr="00547111">
        <w:tc>
          <w:tcPr>
            <w:tcW w:w="9641" w:type="dxa"/>
            <w:gridSpan w:val="9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bookmarkEnd w:id="2"/>
          <w:p w14:paraId="26AFA92A" w14:textId="64044236" w:rsidR="001E41F3" w:rsidRDefault="00305409" w:rsidP="00334F48">
            <w:pPr>
              <w:pStyle w:val="CRCoverPage"/>
              <w:spacing w:after="0"/>
              <w:jc w:val="right"/>
              <w:rPr>
                <w:i/>
                <w:noProof/>
              </w:rPr>
            </w:pPr>
            <w:r>
              <w:rPr>
                <w:i/>
                <w:noProof/>
                <w:sz w:val="14"/>
              </w:rPr>
              <w:t>CR-Form-v</w:t>
            </w:r>
            <w:r w:rsidR="008863B9">
              <w:rPr>
                <w:i/>
                <w:noProof/>
                <w:sz w:val="14"/>
              </w:rPr>
              <w:t>12.</w:t>
            </w:r>
            <w:r w:rsidR="00227149">
              <w:rPr>
                <w:i/>
                <w:noProof/>
                <w:sz w:val="14"/>
              </w:rPr>
              <w:t>2</w:t>
            </w:r>
          </w:p>
        </w:tc>
      </w:tr>
      <w:tr w:rsidR="001E41F3" w14:paraId="74FE7694" w14:textId="77777777" w:rsidTr="00547111">
        <w:tc>
          <w:tcPr>
            <w:tcW w:w="9641" w:type="dxa"/>
            <w:gridSpan w:val="9"/>
            <w:tcBorders>
              <w:left w:val="single" w:sz="4" w:space="0" w:color="auto"/>
              <w:right w:val="single" w:sz="4" w:space="0" w:color="auto"/>
            </w:tcBorders>
          </w:tcPr>
          <w:p w14:paraId="6AC725B5" w14:textId="77777777" w:rsidR="001E41F3" w:rsidRDefault="001E41F3">
            <w:pPr>
              <w:pStyle w:val="CRCoverPage"/>
              <w:spacing w:after="0"/>
              <w:jc w:val="center"/>
              <w:rPr>
                <w:noProof/>
              </w:rPr>
            </w:pPr>
            <w:r>
              <w:rPr>
                <w:b/>
                <w:noProof/>
                <w:sz w:val="32"/>
              </w:rPr>
              <w:t>CHANGE REQUEST</w:t>
            </w:r>
          </w:p>
        </w:tc>
      </w:tr>
      <w:tr w:rsidR="001E41F3" w14:paraId="71B584AB" w14:textId="77777777" w:rsidTr="00547111">
        <w:tc>
          <w:tcPr>
            <w:tcW w:w="9641" w:type="dxa"/>
            <w:gridSpan w:val="9"/>
            <w:tcBorders>
              <w:left w:val="single" w:sz="4" w:space="0" w:color="auto"/>
              <w:right w:val="single" w:sz="4" w:space="0" w:color="auto"/>
            </w:tcBorders>
          </w:tcPr>
          <w:p w14:paraId="61180646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2ED7F6FE" w14:textId="77777777" w:rsidTr="00547111">
        <w:tc>
          <w:tcPr>
            <w:tcW w:w="142" w:type="dxa"/>
            <w:tcBorders>
              <w:left w:val="single" w:sz="4" w:space="0" w:color="auto"/>
            </w:tcBorders>
          </w:tcPr>
          <w:p w14:paraId="5BAF7AC6" w14:textId="77777777" w:rsidR="001E41F3" w:rsidRDefault="001E41F3">
            <w:pPr>
              <w:pStyle w:val="CRCoverPage"/>
              <w:spacing w:after="0"/>
              <w:jc w:val="right"/>
              <w:rPr>
                <w:noProof/>
              </w:rPr>
            </w:pPr>
          </w:p>
        </w:tc>
        <w:tc>
          <w:tcPr>
            <w:tcW w:w="1559" w:type="dxa"/>
            <w:shd w:val="pct30" w:color="FFFF00" w:fill="auto"/>
          </w:tcPr>
          <w:p w14:paraId="7605D212" w14:textId="10697738" w:rsidR="001E41F3" w:rsidRPr="00410371" w:rsidRDefault="009F13D6" w:rsidP="00E13F3D">
            <w:pPr>
              <w:pStyle w:val="CRCoverPage"/>
              <w:spacing w:after="0"/>
              <w:jc w:val="right"/>
              <w:rPr>
                <w:b/>
                <w:noProof/>
                <w:sz w:val="28"/>
              </w:rPr>
            </w:pPr>
            <w:r>
              <w:rPr>
                <w:b/>
                <w:noProof/>
                <w:sz w:val="28"/>
              </w:rPr>
              <w:t>38.101-4</w:t>
            </w:r>
          </w:p>
        </w:tc>
        <w:tc>
          <w:tcPr>
            <w:tcW w:w="709" w:type="dxa"/>
          </w:tcPr>
          <w:p w14:paraId="5858FC11" w14:textId="77777777" w:rsidR="001E41F3" w:rsidRDefault="001E41F3">
            <w:pPr>
              <w:pStyle w:val="CRCoverPage"/>
              <w:spacing w:after="0"/>
              <w:jc w:val="center"/>
              <w:rPr>
                <w:noProof/>
              </w:rPr>
            </w:pPr>
            <w:r>
              <w:rPr>
                <w:b/>
                <w:noProof/>
                <w:sz w:val="28"/>
              </w:rPr>
              <w:t>CR</w:t>
            </w:r>
          </w:p>
        </w:tc>
        <w:tc>
          <w:tcPr>
            <w:tcW w:w="1276" w:type="dxa"/>
            <w:shd w:val="pct30" w:color="FFFF00" w:fill="auto"/>
          </w:tcPr>
          <w:p w14:paraId="68CAF802" w14:textId="2785FA2B" w:rsidR="001E41F3" w:rsidRPr="00F12C6E" w:rsidRDefault="00F12C6E" w:rsidP="00F12C6E">
            <w:pPr>
              <w:pStyle w:val="CRCoverPage"/>
              <w:spacing w:after="0"/>
              <w:jc w:val="center"/>
              <w:rPr>
                <w:b/>
                <w:noProof/>
                <w:sz w:val="28"/>
              </w:rPr>
            </w:pPr>
            <w:r w:rsidRPr="00F12C6E">
              <w:rPr>
                <w:b/>
                <w:noProof/>
                <w:sz w:val="28"/>
              </w:rPr>
              <w:t>0297</w:t>
            </w:r>
          </w:p>
        </w:tc>
        <w:tc>
          <w:tcPr>
            <w:tcW w:w="709" w:type="dxa"/>
          </w:tcPr>
          <w:p w14:paraId="4D994AC7" w14:textId="77777777" w:rsidR="001E41F3" w:rsidRDefault="001E41F3" w:rsidP="0051580D">
            <w:pPr>
              <w:pStyle w:val="CRCoverPage"/>
              <w:tabs>
                <w:tab w:val="right" w:pos="625"/>
              </w:tabs>
              <w:spacing w:after="0"/>
              <w:jc w:val="center"/>
              <w:rPr>
                <w:noProof/>
              </w:rPr>
            </w:pPr>
            <w:r>
              <w:rPr>
                <w:b/>
                <w:bCs/>
                <w:noProof/>
                <w:sz w:val="28"/>
              </w:rPr>
              <w:t>rev</w:t>
            </w:r>
          </w:p>
        </w:tc>
        <w:tc>
          <w:tcPr>
            <w:tcW w:w="992" w:type="dxa"/>
            <w:shd w:val="pct30" w:color="FFFF00" w:fill="auto"/>
          </w:tcPr>
          <w:p w14:paraId="0CD69D45" w14:textId="6D61D8D2" w:rsidR="001E41F3" w:rsidRPr="00410371" w:rsidRDefault="006B74DE" w:rsidP="00183A08">
            <w:pPr>
              <w:pStyle w:val="CRCoverPage"/>
              <w:spacing w:after="0"/>
              <w:jc w:val="center"/>
              <w:rPr>
                <w:b/>
                <w:noProof/>
              </w:rPr>
            </w:pPr>
            <w:r>
              <w:rPr>
                <w:b/>
                <w:noProof/>
                <w:sz w:val="28"/>
              </w:rPr>
              <w:t>-</w:t>
            </w:r>
          </w:p>
        </w:tc>
        <w:tc>
          <w:tcPr>
            <w:tcW w:w="2410" w:type="dxa"/>
          </w:tcPr>
          <w:p w14:paraId="205C25E7" w14:textId="77777777" w:rsidR="001E41F3" w:rsidRDefault="001E41F3" w:rsidP="0051580D">
            <w:pPr>
              <w:pStyle w:val="CRCoverPage"/>
              <w:tabs>
                <w:tab w:val="right" w:pos="1825"/>
              </w:tabs>
              <w:spacing w:after="0"/>
              <w:jc w:val="center"/>
              <w:rPr>
                <w:noProof/>
              </w:rPr>
            </w:pPr>
            <w:r w:rsidRPr="006B46FB">
              <w:rPr>
                <w:b/>
                <w:noProof/>
                <w:sz w:val="28"/>
                <w:szCs w:val="28"/>
              </w:rPr>
              <w:t>Current version:</w:t>
            </w:r>
          </w:p>
        </w:tc>
        <w:tc>
          <w:tcPr>
            <w:tcW w:w="1701" w:type="dxa"/>
            <w:shd w:val="pct30" w:color="FFFF00" w:fill="auto"/>
          </w:tcPr>
          <w:p w14:paraId="0A26CD7D" w14:textId="0C588013" w:rsidR="001E41F3" w:rsidRPr="00410371" w:rsidRDefault="008545D3" w:rsidP="0054118C">
            <w:pPr>
              <w:pStyle w:val="CRCoverPage"/>
              <w:spacing w:after="0"/>
              <w:jc w:val="center"/>
              <w:rPr>
                <w:noProof/>
                <w:sz w:val="28"/>
              </w:rPr>
            </w:pPr>
            <w:r>
              <w:rPr>
                <w:b/>
                <w:noProof/>
                <w:sz w:val="28"/>
              </w:rPr>
              <w:fldChar w:fldCharType="begin"/>
            </w:r>
            <w:r>
              <w:rPr>
                <w:b/>
                <w:noProof/>
                <w:sz w:val="28"/>
              </w:rPr>
              <w:instrText xml:space="preserve"> DOCPROPERTY  Version  \* MERGEFORMAT </w:instrText>
            </w:r>
            <w:r>
              <w:rPr>
                <w:b/>
                <w:noProof/>
                <w:sz w:val="28"/>
              </w:rPr>
              <w:fldChar w:fldCharType="separate"/>
            </w:r>
            <w:r w:rsidR="00361373" w:rsidRPr="00801BF1">
              <w:rPr>
                <w:b/>
                <w:noProof/>
                <w:sz w:val="28"/>
              </w:rPr>
              <w:t>1</w:t>
            </w:r>
            <w:r w:rsidR="00842BC2">
              <w:rPr>
                <w:b/>
                <w:noProof/>
                <w:sz w:val="28"/>
              </w:rPr>
              <w:t>7</w:t>
            </w:r>
            <w:r w:rsidR="00361373" w:rsidRPr="00801BF1">
              <w:rPr>
                <w:b/>
                <w:noProof/>
                <w:sz w:val="28"/>
              </w:rPr>
              <w:t>.</w:t>
            </w:r>
            <w:r w:rsidR="00244F1E">
              <w:rPr>
                <w:b/>
                <w:noProof/>
                <w:sz w:val="28"/>
              </w:rPr>
              <w:t>5</w:t>
            </w:r>
            <w:r w:rsidR="00361373" w:rsidRPr="00801BF1">
              <w:rPr>
                <w:b/>
                <w:noProof/>
                <w:sz w:val="28"/>
              </w:rPr>
              <w:t>.0</w:t>
            </w:r>
            <w:r>
              <w:rPr>
                <w:b/>
                <w:noProof/>
                <w:sz w:val="28"/>
              </w:rPr>
              <w:fldChar w:fldCharType="end"/>
            </w:r>
          </w:p>
        </w:tc>
        <w:tc>
          <w:tcPr>
            <w:tcW w:w="143" w:type="dxa"/>
            <w:tcBorders>
              <w:right w:val="single" w:sz="4" w:space="0" w:color="auto"/>
            </w:tcBorders>
          </w:tcPr>
          <w:p w14:paraId="0DA5DB3A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</w:p>
        </w:tc>
      </w:tr>
      <w:tr w:rsidR="001E41F3" w14:paraId="4E4C28C4" w14:textId="77777777" w:rsidTr="00547111">
        <w:tc>
          <w:tcPr>
            <w:tcW w:w="9641" w:type="dxa"/>
            <w:gridSpan w:val="9"/>
            <w:tcBorders>
              <w:left w:val="single" w:sz="4" w:space="0" w:color="auto"/>
              <w:right w:val="single" w:sz="4" w:space="0" w:color="auto"/>
            </w:tcBorders>
          </w:tcPr>
          <w:p w14:paraId="2E2B4D95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</w:p>
        </w:tc>
      </w:tr>
      <w:tr w:rsidR="001E41F3" w14:paraId="4A062AF8" w14:textId="77777777" w:rsidTr="00547111">
        <w:tc>
          <w:tcPr>
            <w:tcW w:w="9641" w:type="dxa"/>
            <w:gridSpan w:val="9"/>
            <w:tcBorders>
              <w:top w:val="single" w:sz="4" w:space="0" w:color="auto"/>
            </w:tcBorders>
          </w:tcPr>
          <w:p w14:paraId="5AC4C6A9" w14:textId="77777777" w:rsidR="001E41F3" w:rsidRPr="00F25D98" w:rsidRDefault="001E41F3">
            <w:pPr>
              <w:pStyle w:val="CRCoverPage"/>
              <w:spacing w:after="0"/>
              <w:jc w:val="center"/>
              <w:rPr>
                <w:rFonts w:cs="Arial"/>
                <w:i/>
                <w:noProof/>
              </w:rPr>
            </w:pPr>
            <w:r w:rsidRPr="00F25D98">
              <w:rPr>
                <w:rFonts w:cs="Arial"/>
                <w:i/>
                <w:noProof/>
              </w:rPr>
              <w:t xml:space="preserve">For </w:t>
            </w:r>
            <w:hyperlink r:id="rId9" w:anchor="_blank" w:history="1">
              <w:r w:rsidRPr="00F25D98">
                <w:rPr>
                  <w:rStyle w:val="Hyperlink"/>
                  <w:rFonts w:cs="Arial"/>
                  <w:b/>
                  <w:i/>
                  <w:noProof/>
                  <w:color w:val="FF0000"/>
                </w:rPr>
                <w:t>HE</w:t>
              </w:r>
              <w:bookmarkStart w:id="3" w:name="_Hlt497126619"/>
              <w:r w:rsidRPr="00F25D98">
                <w:rPr>
                  <w:rStyle w:val="Hyperlink"/>
                  <w:rFonts w:cs="Arial"/>
                  <w:b/>
                  <w:i/>
                  <w:noProof/>
                  <w:color w:val="FF0000"/>
                </w:rPr>
                <w:t>L</w:t>
              </w:r>
              <w:bookmarkEnd w:id="3"/>
              <w:r w:rsidRPr="00F25D98">
                <w:rPr>
                  <w:rStyle w:val="Hyperlink"/>
                  <w:rFonts w:cs="Arial"/>
                  <w:b/>
                  <w:i/>
                  <w:noProof/>
                  <w:color w:val="FF0000"/>
                </w:rPr>
                <w:t>P</w:t>
              </w:r>
            </w:hyperlink>
            <w:r w:rsidRPr="00F25D98">
              <w:rPr>
                <w:rFonts w:cs="Arial"/>
                <w:b/>
                <w:i/>
                <w:noProof/>
                <w:color w:val="FF0000"/>
              </w:rPr>
              <w:t xml:space="preserve"> </w:t>
            </w:r>
            <w:r w:rsidRPr="00F25D98">
              <w:rPr>
                <w:rFonts w:cs="Arial"/>
                <w:i/>
                <w:noProof/>
              </w:rPr>
              <w:t>on using this form</w:t>
            </w:r>
            <w:r w:rsidR="0051580D">
              <w:rPr>
                <w:rFonts w:cs="Arial"/>
                <w:i/>
                <w:noProof/>
              </w:rPr>
              <w:t>: c</w:t>
            </w:r>
            <w:r w:rsidR="00F25D98" w:rsidRPr="00F25D98">
              <w:rPr>
                <w:rFonts w:cs="Arial"/>
                <w:i/>
                <w:noProof/>
              </w:rPr>
              <w:t xml:space="preserve">omprehensive instructions can be found at </w:t>
            </w:r>
            <w:r w:rsidR="001B7A65">
              <w:rPr>
                <w:rFonts w:cs="Arial"/>
                <w:i/>
                <w:noProof/>
              </w:rPr>
              <w:br/>
            </w:r>
            <w:hyperlink r:id="rId10" w:history="1">
              <w:r w:rsidR="00DE34CF">
                <w:rPr>
                  <w:rStyle w:val="Hyperlink"/>
                  <w:rFonts w:cs="Arial"/>
                  <w:i/>
                  <w:noProof/>
                </w:rPr>
                <w:t>http://www.3gpp.org/Change-Requests</w:t>
              </w:r>
            </w:hyperlink>
            <w:r w:rsidR="00F25D98" w:rsidRPr="00F25D98">
              <w:rPr>
                <w:rFonts w:cs="Arial"/>
                <w:i/>
                <w:noProof/>
              </w:rPr>
              <w:t>.</w:t>
            </w:r>
          </w:p>
        </w:tc>
      </w:tr>
      <w:tr w:rsidR="001E41F3" w14:paraId="6A421805" w14:textId="77777777" w:rsidTr="00547111">
        <w:tc>
          <w:tcPr>
            <w:tcW w:w="9641" w:type="dxa"/>
            <w:gridSpan w:val="9"/>
          </w:tcPr>
          <w:p w14:paraId="69AB434F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</w:tbl>
    <w:p w14:paraId="04A06E5B" w14:textId="77777777" w:rsidR="001E41F3" w:rsidRDefault="001E41F3">
      <w:pPr>
        <w:rPr>
          <w:sz w:val="8"/>
          <w:szCs w:val="8"/>
        </w:rPr>
      </w:pPr>
    </w:p>
    <w:tbl>
      <w:tblPr>
        <w:tblW w:w="9639" w:type="dxa"/>
        <w:tblInd w:w="42" w:type="dxa"/>
        <w:tblLayout w:type="fixed"/>
        <w:tblCellMar>
          <w:left w:w="42" w:type="dxa"/>
          <w:right w:w="42" w:type="dxa"/>
        </w:tblCellMar>
        <w:tblLook w:val="0000" w:firstRow="0" w:lastRow="0" w:firstColumn="0" w:lastColumn="0" w:noHBand="0" w:noVBand="0"/>
      </w:tblPr>
      <w:tblGrid>
        <w:gridCol w:w="2835"/>
        <w:gridCol w:w="1418"/>
        <w:gridCol w:w="283"/>
        <w:gridCol w:w="709"/>
        <w:gridCol w:w="284"/>
        <w:gridCol w:w="2126"/>
        <w:gridCol w:w="283"/>
        <w:gridCol w:w="1418"/>
        <w:gridCol w:w="283"/>
      </w:tblGrid>
      <w:tr w:rsidR="00F25D98" w14:paraId="29796A19" w14:textId="77777777" w:rsidTr="00A7671C">
        <w:tc>
          <w:tcPr>
            <w:tcW w:w="2835" w:type="dxa"/>
          </w:tcPr>
          <w:p w14:paraId="19B65A2D" w14:textId="77777777" w:rsidR="00F25D98" w:rsidRDefault="00F25D98" w:rsidP="001E41F3">
            <w:pPr>
              <w:pStyle w:val="CRCoverPage"/>
              <w:tabs>
                <w:tab w:val="right" w:pos="2751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Proposed change</w:t>
            </w:r>
            <w:r w:rsidR="00A7671C">
              <w:rPr>
                <w:b/>
                <w:i/>
                <w:noProof/>
              </w:rPr>
              <w:t xml:space="preserve"> </w:t>
            </w:r>
            <w:r>
              <w:rPr>
                <w:b/>
                <w:i/>
                <w:noProof/>
              </w:rPr>
              <w:t>affects:</w:t>
            </w:r>
          </w:p>
        </w:tc>
        <w:tc>
          <w:tcPr>
            <w:tcW w:w="1418" w:type="dxa"/>
          </w:tcPr>
          <w:p w14:paraId="03AE1DE8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</w:rPr>
            </w:pPr>
            <w:r>
              <w:rPr>
                <w:noProof/>
              </w:rPr>
              <w:t>UICC apps</w:t>
            </w:r>
          </w:p>
        </w:tc>
        <w:tc>
          <w:tcPr>
            <w:tcW w:w="2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pct25" w:color="FFFF00" w:fill="auto"/>
          </w:tcPr>
          <w:p w14:paraId="49BE118A" w14:textId="77777777" w:rsidR="00F25D98" w:rsidRDefault="00F25D98" w:rsidP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709" w:type="dxa"/>
            <w:tcBorders>
              <w:left w:val="single" w:sz="4" w:space="0" w:color="auto"/>
            </w:tcBorders>
          </w:tcPr>
          <w:p w14:paraId="1BB3C72F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  <w:u w:val="single"/>
              </w:rPr>
            </w:pPr>
            <w:r>
              <w:rPr>
                <w:noProof/>
              </w:rPr>
              <w:t>ME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pct25" w:color="FFFF00" w:fill="auto"/>
          </w:tcPr>
          <w:p w14:paraId="5AED06B4" w14:textId="77777777" w:rsidR="00F25D98" w:rsidRDefault="00361373" w:rsidP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X</w:t>
            </w:r>
          </w:p>
        </w:tc>
        <w:tc>
          <w:tcPr>
            <w:tcW w:w="2126" w:type="dxa"/>
          </w:tcPr>
          <w:p w14:paraId="5226FCCF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  <w:u w:val="single"/>
              </w:rPr>
            </w:pPr>
            <w:r>
              <w:rPr>
                <w:noProof/>
              </w:rPr>
              <w:t>Radio Access Network</w:t>
            </w:r>
          </w:p>
        </w:tc>
        <w:tc>
          <w:tcPr>
            <w:tcW w:w="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25" w:color="FFFF00" w:fill="auto"/>
          </w:tcPr>
          <w:p w14:paraId="3CBD6DBC" w14:textId="77777777" w:rsidR="00F25D98" w:rsidRDefault="00F25D98" w:rsidP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1418" w:type="dxa"/>
            <w:tcBorders>
              <w:left w:val="nil"/>
            </w:tcBorders>
          </w:tcPr>
          <w:p w14:paraId="4A27ABA6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</w:rPr>
            </w:pPr>
            <w:r>
              <w:rPr>
                <w:noProof/>
              </w:rPr>
              <w:t>Core Network</w:t>
            </w:r>
          </w:p>
        </w:tc>
        <w:tc>
          <w:tcPr>
            <w:tcW w:w="2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pct25" w:color="FFFF00" w:fill="auto"/>
          </w:tcPr>
          <w:p w14:paraId="6EF0DDC9" w14:textId="77777777" w:rsidR="00F25D98" w:rsidRDefault="00F25D98" w:rsidP="001E41F3">
            <w:pPr>
              <w:pStyle w:val="CRCoverPage"/>
              <w:spacing w:after="0"/>
              <w:jc w:val="center"/>
              <w:rPr>
                <w:b/>
                <w:bCs/>
                <w:caps/>
                <w:noProof/>
              </w:rPr>
            </w:pPr>
          </w:p>
        </w:tc>
      </w:tr>
    </w:tbl>
    <w:p w14:paraId="31E80126" w14:textId="77777777" w:rsidR="001E41F3" w:rsidRDefault="001E41F3">
      <w:pPr>
        <w:rPr>
          <w:sz w:val="8"/>
          <w:szCs w:val="8"/>
        </w:rPr>
      </w:pPr>
    </w:p>
    <w:tbl>
      <w:tblPr>
        <w:tblW w:w="9640" w:type="dxa"/>
        <w:tblInd w:w="42" w:type="dxa"/>
        <w:tblLayout w:type="fixed"/>
        <w:tblCellMar>
          <w:left w:w="42" w:type="dxa"/>
          <w:right w:w="42" w:type="dxa"/>
        </w:tblCellMar>
        <w:tblLook w:val="0000" w:firstRow="0" w:lastRow="0" w:firstColumn="0" w:lastColumn="0" w:noHBand="0" w:noVBand="0"/>
      </w:tblPr>
      <w:tblGrid>
        <w:gridCol w:w="1843"/>
        <w:gridCol w:w="851"/>
        <w:gridCol w:w="284"/>
        <w:gridCol w:w="284"/>
        <w:gridCol w:w="567"/>
        <w:gridCol w:w="1700"/>
        <w:gridCol w:w="567"/>
        <w:gridCol w:w="143"/>
        <w:gridCol w:w="281"/>
        <w:gridCol w:w="993"/>
        <w:gridCol w:w="2127"/>
      </w:tblGrid>
      <w:tr w:rsidR="001E41F3" w14:paraId="6467A1C8" w14:textId="77777777" w:rsidTr="00547111">
        <w:tc>
          <w:tcPr>
            <w:tcW w:w="9640" w:type="dxa"/>
            <w:gridSpan w:val="11"/>
          </w:tcPr>
          <w:p w14:paraId="2C80CDE5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BB4411" w14:paraId="5ED260D2" w14:textId="77777777" w:rsidTr="00AA42B8">
        <w:tc>
          <w:tcPr>
            <w:tcW w:w="1843" w:type="dxa"/>
            <w:tcBorders>
              <w:top w:val="single" w:sz="4" w:space="0" w:color="auto"/>
              <w:left w:val="single" w:sz="4" w:space="0" w:color="auto"/>
            </w:tcBorders>
          </w:tcPr>
          <w:p w14:paraId="0C19979C" w14:textId="77777777" w:rsidR="00BB4411" w:rsidRDefault="00BB4411" w:rsidP="00BB4411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Title:</w:t>
            </w:r>
            <w:r>
              <w:rPr>
                <w:b/>
                <w:i/>
                <w:noProof/>
              </w:rPr>
              <w:tab/>
            </w:r>
          </w:p>
        </w:tc>
        <w:tc>
          <w:tcPr>
            <w:tcW w:w="7797" w:type="dxa"/>
            <w:gridSpan w:val="10"/>
            <w:tcBorders>
              <w:top w:val="single" w:sz="4" w:space="0" w:color="auto"/>
              <w:right w:val="single" w:sz="4" w:space="0" w:color="auto"/>
            </w:tcBorders>
            <w:shd w:val="pct30" w:color="FFFF00" w:fill="auto"/>
          </w:tcPr>
          <w:p w14:paraId="4CD9E927" w14:textId="02A91919" w:rsidR="00BB4411" w:rsidRPr="00F70BC1" w:rsidRDefault="00131A7A" w:rsidP="00BB4411">
            <w:pPr>
              <w:pStyle w:val="CRCoverPage"/>
              <w:spacing w:after="0"/>
              <w:rPr>
                <w:rFonts w:eastAsia="PMingLiU"/>
                <w:noProof/>
                <w:lang w:eastAsia="zh-TW"/>
              </w:rPr>
            </w:pPr>
            <w:r w:rsidRPr="00131A7A">
              <w:rPr>
                <w:rFonts w:eastAsia="SimSun"/>
              </w:rPr>
              <w:t>CR for the introduction of FR2 HST Doppler Trajectory</w:t>
            </w:r>
          </w:p>
        </w:tc>
      </w:tr>
      <w:tr w:rsidR="00BB4411" w14:paraId="02F58935" w14:textId="77777777" w:rsidTr="00AA42B8">
        <w:tc>
          <w:tcPr>
            <w:tcW w:w="1843" w:type="dxa"/>
            <w:tcBorders>
              <w:left w:val="single" w:sz="4" w:space="0" w:color="auto"/>
            </w:tcBorders>
          </w:tcPr>
          <w:p w14:paraId="47D94875" w14:textId="77777777" w:rsidR="00BB4411" w:rsidRDefault="00BB4411" w:rsidP="00BB4411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</w:tcPr>
          <w:p w14:paraId="75BD871E" w14:textId="77777777" w:rsidR="00BB4411" w:rsidRDefault="00BB4411" w:rsidP="00BB4411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BB4411" w14:paraId="0AFDFC92" w14:textId="77777777" w:rsidTr="00AA42B8">
        <w:tc>
          <w:tcPr>
            <w:tcW w:w="1843" w:type="dxa"/>
            <w:tcBorders>
              <w:left w:val="single" w:sz="4" w:space="0" w:color="auto"/>
            </w:tcBorders>
          </w:tcPr>
          <w:p w14:paraId="209D5ABF" w14:textId="77777777" w:rsidR="00BB4411" w:rsidRDefault="00BB4411" w:rsidP="00BB4411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Source to WG:</w:t>
            </w: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  <w:shd w:val="pct30" w:color="FFFF00" w:fill="auto"/>
          </w:tcPr>
          <w:p w14:paraId="4FAF1679" w14:textId="08B2D6E5" w:rsidR="00BB4411" w:rsidRDefault="00B9370A" w:rsidP="00BB4411">
            <w:pPr>
              <w:pStyle w:val="CRCoverPage"/>
              <w:spacing w:after="0"/>
              <w:ind w:left="100"/>
              <w:rPr>
                <w:noProof/>
              </w:rPr>
            </w:pPr>
            <w:r>
              <w:rPr>
                <w:noProof/>
              </w:rPr>
              <w:t>Qualcomm Inc.</w:t>
            </w:r>
          </w:p>
        </w:tc>
      </w:tr>
      <w:tr w:rsidR="00BB4411" w14:paraId="65761416" w14:textId="77777777" w:rsidTr="00AA42B8">
        <w:tc>
          <w:tcPr>
            <w:tcW w:w="1843" w:type="dxa"/>
            <w:tcBorders>
              <w:left w:val="single" w:sz="4" w:space="0" w:color="auto"/>
            </w:tcBorders>
          </w:tcPr>
          <w:p w14:paraId="4CCF33FF" w14:textId="77777777" w:rsidR="00BB4411" w:rsidRDefault="00BB4411" w:rsidP="00BB4411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Source to TSG:</w:t>
            </w: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  <w:shd w:val="pct30" w:color="FFFF00" w:fill="auto"/>
          </w:tcPr>
          <w:p w14:paraId="440A9800" w14:textId="03D135E8" w:rsidR="00BB4411" w:rsidRDefault="00A12DC0" w:rsidP="00BB4411">
            <w:pPr>
              <w:pStyle w:val="CRCoverPage"/>
              <w:spacing w:after="0"/>
              <w:ind w:left="100"/>
              <w:rPr>
                <w:noProof/>
              </w:rPr>
            </w:pPr>
            <w:r>
              <w:rPr>
                <w:noProof/>
              </w:rPr>
              <w:t>R4</w:t>
            </w:r>
          </w:p>
        </w:tc>
      </w:tr>
      <w:tr w:rsidR="00BB4411" w14:paraId="3A91F2F5" w14:textId="77777777" w:rsidTr="00AA42B8">
        <w:tc>
          <w:tcPr>
            <w:tcW w:w="1843" w:type="dxa"/>
            <w:tcBorders>
              <w:left w:val="single" w:sz="4" w:space="0" w:color="auto"/>
            </w:tcBorders>
          </w:tcPr>
          <w:p w14:paraId="7DED72E5" w14:textId="77777777" w:rsidR="00BB4411" w:rsidRDefault="00BB4411" w:rsidP="00BB4411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</w:tcPr>
          <w:p w14:paraId="195DB268" w14:textId="77777777" w:rsidR="00BB4411" w:rsidRDefault="00BB4411" w:rsidP="00BB4411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BB4411" w14:paraId="06B06914" w14:textId="77777777" w:rsidTr="00AA42B8">
        <w:tc>
          <w:tcPr>
            <w:tcW w:w="1843" w:type="dxa"/>
            <w:tcBorders>
              <w:left w:val="single" w:sz="4" w:space="0" w:color="auto"/>
            </w:tcBorders>
          </w:tcPr>
          <w:p w14:paraId="0C227D2B" w14:textId="77777777" w:rsidR="00BB4411" w:rsidRDefault="00BB4411" w:rsidP="00BB4411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Work item code:</w:t>
            </w:r>
          </w:p>
        </w:tc>
        <w:tc>
          <w:tcPr>
            <w:tcW w:w="3686" w:type="dxa"/>
            <w:gridSpan w:val="5"/>
            <w:shd w:val="pct30" w:color="FFFF00" w:fill="auto"/>
          </w:tcPr>
          <w:p w14:paraId="22289E22" w14:textId="2B8893F7" w:rsidR="00BB4411" w:rsidRDefault="00A22E23" w:rsidP="00BB4411">
            <w:pPr>
              <w:pStyle w:val="CRCoverPage"/>
              <w:spacing w:after="0"/>
              <w:rPr>
                <w:noProof/>
              </w:rPr>
            </w:pPr>
            <w:r w:rsidRPr="00A22E23">
              <w:rPr>
                <w:rFonts w:cs="Arial"/>
                <w:szCs w:val="21"/>
                <w:lang w:eastAsia="ja-JP"/>
              </w:rPr>
              <w:t>NR_HST_FR2</w:t>
            </w:r>
            <w:r w:rsidR="00E07634">
              <w:rPr>
                <w:rFonts w:cs="Arial"/>
                <w:szCs w:val="21"/>
                <w:lang w:eastAsia="ja-JP"/>
              </w:rPr>
              <w:t>-Perf</w:t>
            </w:r>
          </w:p>
        </w:tc>
        <w:tc>
          <w:tcPr>
            <w:tcW w:w="567" w:type="dxa"/>
            <w:tcBorders>
              <w:left w:val="nil"/>
            </w:tcBorders>
          </w:tcPr>
          <w:p w14:paraId="0B474B15" w14:textId="77777777" w:rsidR="00BB4411" w:rsidRDefault="00BB4411" w:rsidP="00BB4411">
            <w:pPr>
              <w:pStyle w:val="CRCoverPage"/>
              <w:spacing w:after="0"/>
              <w:ind w:right="100"/>
              <w:rPr>
                <w:noProof/>
              </w:rPr>
            </w:pPr>
          </w:p>
        </w:tc>
        <w:tc>
          <w:tcPr>
            <w:tcW w:w="1417" w:type="dxa"/>
            <w:gridSpan w:val="3"/>
            <w:tcBorders>
              <w:left w:val="nil"/>
            </w:tcBorders>
          </w:tcPr>
          <w:p w14:paraId="4918181B" w14:textId="77777777" w:rsidR="00BB4411" w:rsidRDefault="00BB4411" w:rsidP="00BB4411">
            <w:pPr>
              <w:pStyle w:val="CRCoverPage"/>
              <w:spacing w:after="0"/>
              <w:jc w:val="right"/>
              <w:rPr>
                <w:noProof/>
              </w:rPr>
            </w:pPr>
            <w:r>
              <w:rPr>
                <w:b/>
                <w:i/>
                <w:noProof/>
              </w:rPr>
              <w:t>Date: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shd w:val="pct30" w:color="FFFF00" w:fill="auto"/>
          </w:tcPr>
          <w:p w14:paraId="3C61957B" w14:textId="437B16B4" w:rsidR="00BB4411" w:rsidRDefault="00171E16" w:rsidP="00A12DC0">
            <w:pPr>
              <w:pStyle w:val="CRCoverPage"/>
              <w:spacing w:after="0"/>
              <w:rPr>
                <w:noProof/>
              </w:rPr>
            </w:pPr>
            <w:r>
              <w:rPr>
                <w:noProof/>
              </w:rPr>
              <w:t>2022-</w:t>
            </w:r>
            <w:r w:rsidR="00B81A89">
              <w:rPr>
                <w:noProof/>
              </w:rPr>
              <w:t>08-09</w:t>
            </w:r>
          </w:p>
        </w:tc>
      </w:tr>
      <w:tr w:rsidR="00BB4411" w14:paraId="60EE9559" w14:textId="77777777" w:rsidTr="00AA42B8">
        <w:tc>
          <w:tcPr>
            <w:tcW w:w="1843" w:type="dxa"/>
            <w:tcBorders>
              <w:left w:val="single" w:sz="4" w:space="0" w:color="auto"/>
            </w:tcBorders>
          </w:tcPr>
          <w:p w14:paraId="38BBCC21" w14:textId="77777777" w:rsidR="00BB4411" w:rsidRDefault="00BB4411" w:rsidP="00BB4411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1986" w:type="dxa"/>
            <w:gridSpan w:val="4"/>
          </w:tcPr>
          <w:p w14:paraId="1792D9BE" w14:textId="77777777" w:rsidR="00BB4411" w:rsidRDefault="00BB4411" w:rsidP="00BB4411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  <w:tc>
          <w:tcPr>
            <w:tcW w:w="2267" w:type="dxa"/>
            <w:gridSpan w:val="2"/>
          </w:tcPr>
          <w:p w14:paraId="77B819FF" w14:textId="77777777" w:rsidR="00BB4411" w:rsidRDefault="00BB4411" w:rsidP="00BB4411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  <w:tc>
          <w:tcPr>
            <w:tcW w:w="1417" w:type="dxa"/>
            <w:gridSpan w:val="3"/>
          </w:tcPr>
          <w:p w14:paraId="6CCA52E1" w14:textId="77777777" w:rsidR="00BB4411" w:rsidRDefault="00BB4411" w:rsidP="00BB4411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  <w:tc>
          <w:tcPr>
            <w:tcW w:w="2127" w:type="dxa"/>
            <w:tcBorders>
              <w:right w:val="single" w:sz="4" w:space="0" w:color="auto"/>
            </w:tcBorders>
          </w:tcPr>
          <w:p w14:paraId="28DA7CB3" w14:textId="77777777" w:rsidR="00BB4411" w:rsidRDefault="00BB4411" w:rsidP="00BB4411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BB4411" w14:paraId="2841ACB7" w14:textId="77777777" w:rsidTr="00AA42B8">
        <w:trPr>
          <w:cantSplit/>
        </w:trPr>
        <w:tc>
          <w:tcPr>
            <w:tcW w:w="1843" w:type="dxa"/>
            <w:tcBorders>
              <w:left w:val="single" w:sz="4" w:space="0" w:color="auto"/>
            </w:tcBorders>
          </w:tcPr>
          <w:p w14:paraId="3BE46B9F" w14:textId="77777777" w:rsidR="00BB4411" w:rsidRDefault="00BB4411" w:rsidP="00BB4411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Category:</w:t>
            </w:r>
          </w:p>
        </w:tc>
        <w:tc>
          <w:tcPr>
            <w:tcW w:w="851" w:type="dxa"/>
            <w:shd w:val="pct30" w:color="FFFF00" w:fill="auto"/>
          </w:tcPr>
          <w:p w14:paraId="45018901" w14:textId="2C6FC69B" w:rsidR="00BB4411" w:rsidRPr="00B81A89" w:rsidRDefault="007B1694" w:rsidP="00BB4411">
            <w:pPr>
              <w:pStyle w:val="CRCoverPage"/>
              <w:spacing w:after="0"/>
              <w:ind w:left="100" w:right="-609"/>
              <w:rPr>
                <w:b/>
                <w:bCs/>
                <w:noProof/>
              </w:rPr>
            </w:pPr>
            <w:r w:rsidRPr="00B81A89">
              <w:rPr>
                <w:b/>
                <w:bCs/>
              </w:rPr>
              <w:t>B</w:t>
            </w:r>
          </w:p>
        </w:tc>
        <w:tc>
          <w:tcPr>
            <w:tcW w:w="3402" w:type="dxa"/>
            <w:gridSpan w:val="5"/>
            <w:tcBorders>
              <w:left w:val="nil"/>
            </w:tcBorders>
          </w:tcPr>
          <w:p w14:paraId="66F1C7D3" w14:textId="77777777" w:rsidR="00BB4411" w:rsidRDefault="00BB4411" w:rsidP="00BB4411">
            <w:pPr>
              <w:pStyle w:val="CRCoverPage"/>
              <w:spacing w:after="0"/>
              <w:rPr>
                <w:noProof/>
              </w:rPr>
            </w:pPr>
          </w:p>
        </w:tc>
        <w:tc>
          <w:tcPr>
            <w:tcW w:w="1417" w:type="dxa"/>
            <w:gridSpan w:val="3"/>
            <w:tcBorders>
              <w:left w:val="nil"/>
            </w:tcBorders>
          </w:tcPr>
          <w:p w14:paraId="648BC909" w14:textId="77777777" w:rsidR="00BB4411" w:rsidRDefault="00BB4411" w:rsidP="00BB4411">
            <w:pPr>
              <w:pStyle w:val="CRCoverPage"/>
              <w:spacing w:after="0"/>
              <w:jc w:val="right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Release: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shd w:val="pct30" w:color="FFFF00" w:fill="auto"/>
          </w:tcPr>
          <w:p w14:paraId="61AC40E0" w14:textId="7947CCF7" w:rsidR="00BB4411" w:rsidRDefault="00A12DC0" w:rsidP="00BB4411">
            <w:pPr>
              <w:pStyle w:val="CRCoverPage"/>
              <w:spacing w:after="0"/>
              <w:ind w:left="100"/>
              <w:rPr>
                <w:noProof/>
              </w:rPr>
            </w:pPr>
            <w:r>
              <w:t>Rel-1</w:t>
            </w:r>
            <w:r w:rsidR="00A22E23">
              <w:t>7</w:t>
            </w:r>
          </w:p>
        </w:tc>
      </w:tr>
      <w:tr w:rsidR="00BB4411" w:rsidRPr="007C2097" w14:paraId="48897EF1" w14:textId="77777777" w:rsidTr="00AA42B8">
        <w:tc>
          <w:tcPr>
            <w:tcW w:w="1843" w:type="dxa"/>
            <w:tcBorders>
              <w:left w:val="single" w:sz="4" w:space="0" w:color="auto"/>
              <w:bottom w:val="single" w:sz="4" w:space="0" w:color="auto"/>
            </w:tcBorders>
          </w:tcPr>
          <w:p w14:paraId="7A8BAC10" w14:textId="77777777" w:rsidR="00BB4411" w:rsidRDefault="00BB4411" w:rsidP="00BB4411">
            <w:pPr>
              <w:pStyle w:val="CRCoverPage"/>
              <w:spacing w:after="0"/>
              <w:rPr>
                <w:b/>
                <w:i/>
                <w:noProof/>
              </w:rPr>
            </w:pPr>
          </w:p>
        </w:tc>
        <w:tc>
          <w:tcPr>
            <w:tcW w:w="4677" w:type="dxa"/>
            <w:gridSpan w:val="8"/>
            <w:tcBorders>
              <w:bottom w:val="single" w:sz="4" w:space="0" w:color="auto"/>
            </w:tcBorders>
          </w:tcPr>
          <w:p w14:paraId="5B54DBDF" w14:textId="77777777" w:rsidR="00BB4411" w:rsidRDefault="00BB4411" w:rsidP="00BB4411">
            <w:pPr>
              <w:pStyle w:val="CRCoverPage"/>
              <w:spacing w:after="0"/>
              <w:ind w:left="383" w:hanging="383"/>
              <w:rPr>
                <w:i/>
                <w:noProof/>
                <w:sz w:val="18"/>
              </w:rPr>
            </w:pPr>
            <w:r>
              <w:rPr>
                <w:i/>
                <w:noProof/>
                <w:sz w:val="18"/>
              </w:rPr>
              <w:t xml:space="preserve">Use </w:t>
            </w:r>
            <w:r>
              <w:rPr>
                <w:i/>
                <w:noProof/>
                <w:sz w:val="18"/>
                <w:u w:val="single"/>
              </w:rPr>
              <w:t>one</w:t>
            </w:r>
            <w:r>
              <w:rPr>
                <w:i/>
                <w:noProof/>
                <w:sz w:val="18"/>
              </w:rPr>
              <w:t xml:space="preserve"> of the following categories:</w:t>
            </w:r>
            <w:r>
              <w:rPr>
                <w:b/>
                <w:i/>
                <w:noProof/>
                <w:sz w:val="18"/>
              </w:rPr>
              <w:br/>
              <w:t>F</w:t>
            </w:r>
            <w:r>
              <w:rPr>
                <w:i/>
                <w:noProof/>
                <w:sz w:val="18"/>
              </w:rPr>
              <w:t xml:space="preserve">  (correction)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A</w:t>
            </w:r>
            <w:r>
              <w:rPr>
                <w:i/>
                <w:noProof/>
                <w:sz w:val="18"/>
              </w:rPr>
              <w:t xml:space="preserve">  (mirror corresponding to a change in an earlier </w:t>
            </w:r>
            <w:r>
              <w:rPr>
                <w:i/>
                <w:noProof/>
                <w:sz w:val="18"/>
              </w:rPr>
              <w:tab/>
            </w:r>
            <w:r>
              <w:rPr>
                <w:i/>
                <w:noProof/>
                <w:sz w:val="18"/>
              </w:rPr>
              <w:tab/>
            </w:r>
            <w:r>
              <w:rPr>
                <w:i/>
                <w:noProof/>
                <w:sz w:val="18"/>
              </w:rPr>
              <w:tab/>
            </w:r>
            <w:r>
              <w:rPr>
                <w:i/>
                <w:noProof/>
                <w:sz w:val="18"/>
              </w:rPr>
              <w:tab/>
            </w:r>
            <w:r>
              <w:rPr>
                <w:i/>
                <w:noProof/>
                <w:sz w:val="18"/>
              </w:rPr>
              <w:tab/>
            </w:r>
            <w:r>
              <w:rPr>
                <w:i/>
                <w:noProof/>
                <w:sz w:val="18"/>
              </w:rPr>
              <w:tab/>
            </w:r>
            <w:r>
              <w:rPr>
                <w:i/>
                <w:noProof/>
                <w:sz w:val="18"/>
              </w:rPr>
              <w:tab/>
            </w:r>
            <w:r>
              <w:rPr>
                <w:i/>
                <w:noProof/>
                <w:sz w:val="18"/>
              </w:rPr>
              <w:tab/>
            </w:r>
            <w:r>
              <w:rPr>
                <w:i/>
                <w:noProof/>
                <w:sz w:val="18"/>
              </w:rPr>
              <w:tab/>
            </w:r>
            <w:r>
              <w:rPr>
                <w:i/>
                <w:noProof/>
                <w:sz w:val="18"/>
              </w:rPr>
              <w:tab/>
            </w:r>
            <w:r>
              <w:rPr>
                <w:i/>
                <w:noProof/>
                <w:sz w:val="18"/>
              </w:rPr>
              <w:tab/>
            </w:r>
            <w:r>
              <w:rPr>
                <w:i/>
                <w:noProof/>
                <w:sz w:val="18"/>
              </w:rPr>
              <w:tab/>
            </w:r>
            <w:r>
              <w:rPr>
                <w:i/>
                <w:noProof/>
                <w:sz w:val="18"/>
              </w:rPr>
              <w:tab/>
              <w:t>release)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B</w:t>
            </w:r>
            <w:r>
              <w:rPr>
                <w:i/>
                <w:noProof/>
                <w:sz w:val="18"/>
              </w:rPr>
              <w:t xml:space="preserve">  (addition of feature), 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C</w:t>
            </w:r>
            <w:r>
              <w:rPr>
                <w:i/>
                <w:noProof/>
                <w:sz w:val="18"/>
              </w:rPr>
              <w:t xml:space="preserve">  (functional modification of feature)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D</w:t>
            </w:r>
            <w:r>
              <w:rPr>
                <w:i/>
                <w:noProof/>
                <w:sz w:val="18"/>
              </w:rPr>
              <w:t xml:space="preserve">  (editorial modification)</w:t>
            </w:r>
          </w:p>
          <w:p w14:paraId="6183CFCE" w14:textId="77777777" w:rsidR="00BB4411" w:rsidRDefault="00BB4411" w:rsidP="00BB4411">
            <w:pPr>
              <w:pStyle w:val="CRCoverPage"/>
              <w:rPr>
                <w:noProof/>
              </w:rPr>
            </w:pPr>
            <w:r>
              <w:rPr>
                <w:noProof/>
                <w:sz w:val="18"/>
              </w:rPr>
              <w:t>Detailed explanations of the above categories can</w:t>
            </w:r>
            <w:r>
              <w:rPr>
                <w:noProof/>
                <w:sz w:val="18"/>
              </w:rPr>
              <w:br/>
              <w:t xml:space="preserve">be found in 3GPP </w:t>
            </w:r>
            <w:hyperlink r:id="rId11" w:history="1">
              <w:r>
                <w:rPr>
                  <w:rStyle w:val="Hyperlink"/>
                  <w:noProof/>
                  <w:sz w:val="18"/>
                </w:rPr>
                <w:t>TR 21.900</w:t>
              </w:r>
            </w:hyperlink>
            <w:r>
              <w:rPr>
                <w:noProof/>
                <w:sz w:val="18"/>
              </w:rPr>
              <w:t>.</w:t>
            </w:r>
          </w:p>
        </w:tc>
        <w:tc>
          <w:tcPr>
            <w:tcW w:w="3120" w:type="dxa"/>
            <w:gridSpan w:val="2"/>
            <w:tcBorders>
              <w:bottom w:val="single" w:sz="4" w:space="0" w:color="auto"/>
              <w:right w:val="single" w:sz="4" w:space="0" w:color="auto"/>
            </w:tcBorders>
          </w:tcPr>
          <w:p w14:paraId="18C7EADA" w14:textId="77777777" w:rsidR="00BB4411" w:rsidRPr="007C2097" w:rsidRDefault="00BB4411" w:rsidP="00BB4411">
            <w:pPr>
              <w:pStyle w:val="CRCoverPage"/>
              <w:tabs>
                <w:tab w:val="left" w:pos="950"/>
              </w:tabs>
              <w:spacing w:after="0"/>
              <w:ind w:left="241" w:hanging="241"/>
              <w:rPr>
                <w:i/>
                <w:noProof/>
                <w:sz w:val="18"/>
              </w:rPr>
            </w:pPr>
            <w:r>
              <w:rPr>
                <w:i/>
                <w:noProof/>
                <w:sz w:val="18"/>
              </w:rPr>
              <w:t xml:space="preserve">Use </w:t>
            </w:r>
            <w:r>
              <w:rPr>
                <w:i/>
                <w:noProof/>
                <w:sz w:val="18"/>
                <w:u w:val="single"/>
              </w:rPr>
              <w:t>one</w:t>
            </w:r>
            <w:r>
              <w:rPr>
                <w:i/>
                <w:noProof/>
                <w:sz w:val="18"/>
              </w:rPr>
              <w:t xml:space="preserve"> of the following releases:</w:t>
            </w:r>
            <w:r>
              <w:rPr>
                <w:i/>
                <w:noProof/>
                <w:sz w:val="18"/>
              </w:rPr>
              <w:br/>
              <w:t>Rel-8</w:t>
            </w:r>
            <w:r>
              <w:rPr>
                <w:i/>
                <w:noProof/>
                <w:sz w:val="18"/>
              </w:rPr>
              <w:tab/>
              <w:t>(Release 8)</w:t>
            </w:r>
            <w:r>
              <w:rPr>
                <w:i/>
                <w:noProof/>
                <w:sz w:val="18"/>
              </w:rPr>
              <w:br/>
              <w:t>Rel-9</w:t>
            </w:r>
            <w:r>
              <w:rPr>
                <w:i/>
                <w:noProof/>
                <w:sz w:val="18"/>
              </w:rPr>
              <w:tab/>
              <w:t>(Release 9)</w:t>
            </w:r>
            <w:r>
              <w:rPr>
                <w:i/>
                <w:noProof/>
                <w:sz w:val="18"/>
              </w:rPr>
              <w:br/>
              <w:t>Rel-10</w:t>
            </w:r>
            <w:r>
              <w:rPr>
                <w:i/>
                <w:noProof/>
                <w:sz w:val="18"/>
              </w:rPr>
              <w:tab/>
              <w:t>(Release 10)</w:t>
            </w:r>
            <w:r>
              <w:rPr>
                <w:i/>
                <w:noProof/>
                <w:sz w:val="18"/>
              </w:rPr>
              <w:br/>
              <w:t>Rel-11</w:t>
            </w:r>
            <w:r>
              <w:rPr>
                <w:i/>
                <w:noProof/>
                <w:sz w:val="18"/>
              </w:rPr>
              <w:tab/>
              <w:t>(Release 11)</w:t>
            </w:r>
            <w:r>
              <w:rPr>
                <w:i/>
                <w:noProof/>
                <w:sz w:val="18"/>
              </w:rPr>
              <w:br/>
              <w:t>…</w:t>
            </w:r>
            <w:r>
              <w:rPr>
                <w:i/>
                <w:noProof/>
                <w:sz w:val="18"/>
              </w:rPr>
              <w:br/>
              <w:t>Rel-16</w:t>
            </w:r>
            <w:r>
              <w:rPr>
                <w:i/>
                <w:noProof/>
                <w:sz w:val="18"/>
              </w:rPr>
              <w:tab/>
              <w:t>(Release 16)</w:t>
            </w:r>
            <w:r>
              <w:rPr>
                <w:i/>
                <w:noProof/>
                <w:sz w:val="18"/>
              </w:rPr>
              <w:br/>
              <w:t>Rel-17</w:t>
            </w:r>
            <w:r>
              <w:rPr>
                <w:i/>
                <w:noProof/>
                <w:sz w:val="18"/>
              </w:rPr>
              <w:tab/>
              <w:t>(Release 17)</w:t>
            </w:r>
            <w:r>
              <w:rPr>
                <w:i/>
                <w:noProof/>
                <w:sz w:val="18"/>
              </w:rPr>
              <w:br/>
              <w:t>Rel-18</w:t>
            </w:r>
            <w:r>
              <w:rPr>
                <w:i/>
                <w:noProof/>
                <w:sz w:val="18"/>
              </w:rPr>
              <w:tab/>
              <w:t>(Release 18)</w:t>
            </w:r>
            <w:r>
              <w:rPr>
                <w:i/>
                <w:noProof/>
                <w:sz w:val="18"/>
              </w:rPr>
              <w:br/>
              <w:t>Rel-19</w:t>
            </w:r>
            <w:r>
              <w:rPr>
                <w:i/>
                <w:noProof/>
                <w:sz w:val="18"/>
              </w:rPr>
              <w:tab/>
              <w:t>(Release 19)</w:t>
            </w:r>
          </w:p>
        </w:tc>
      </w:tr>
      <w:tr w:rsidR="00BB4411" w14:paraId="40C71BEA" w14:textId="77777777" w:rsidTr="00547111">
        <w:tc>
          <w:tcPr>
            <w:tcW w:w="1843" w:type="dxa"/>
          </w:tcPr>
          <w:p w14:paraId="14CDA360" w14:textId="77777777" w:rsidR="00BB4411" w:rsidRDefault="00BB4411" w:rsidP="00BB4411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7797" w:type="dxa"/>
            <w:gridSpan w:val="10"/>
          </w:tcPr>
          <w:p w14:paraId="30016687" w14:textId="77777777" w:rsidR="00BB4411" w:rsidRDefault="00BB4411" w:rsidP="00BB4411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BB4411" w14:paraId="52DE5728" w14:textId="77777777" w:rsidTr="00547111">
        <w:tc>
          <w:tcPr>
            <w:tcW w:w="2694" w:type="dxa"/>
            <w:gridSpan w:val="2"/>
            <w:tcBorders>
              <w:top w:val="single" w:sz="4" w:space="0" w:color="auto"/>
              <w:left w:val="single" w:sz="4" w:space="0" w:color="auto"/>
            </w:tcBorders>
          </w:tcPr>
          <w:p w14:paraId="3186B5CD" w14:textId="77777777" w:rsidR="00BB4411" w:rsidRDefault="00BB4411" w:rsidP="00BB4411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Reason for change:</w:t>
            </w:r>
          </w:p>
        </w:tc>
        <w:tc>
          <w:tcPr>
            <w:tcW w:w="6946" w:type="dxa"/>
            <w:gridSpan w:val="9"/>
            <w:tcBorders>
              <w:top w:val="single" w:sz="4" w:space="0" w:color="auto"/>
              <w:right w:val="single" w:sz="4" w:space="0" w:color="auto"/>
            </w:tcBorders>
            <w:shd w:val="pct30" w:color="FFFF00" w:fill="auto"/>
          </w:tcPr>
          <w:p w14:paraId="17F9527E" w14:textId="74AA347C" w:rsidR="00BB4411" w:rsidRPr="004534D4" w:rsidRDefault="004534D4" w:rsidP="0030760F">
            <w:pPr>
              <w:rPr>
                <w:rFonts w:ascii="Arial" w:hAnsi="Arial" w:cs="Arial"/>
                <w:lang w:eastAsia="zh-TW"/>
              </w:rPr>
            </w:pPr>
            <w:r w:rsidRPr="004534D4">
              <w:rPr>
                <w:rFonts w:ascii="Arial" w:hAnsi="Arial" w:cs="Arial"/>
                <w:lang w:eastAsia="zh-TW"/>
              </w:rPr>
              <w:t>I</w:t>
            </w:r>
            <w:r>
              <w:rPr>
                <w:rFonts w:ascii="Arial" w:hAnsi="Arial" w:cs="Arial"/>
                <w:lang w:eastAsia="zh-TW"/>
              </w:rPr>
              <w:t>ntroduce FR2 HST Channel model</w:t>
            </w:r>
            <w:r w:rsidR="00B81A89">
              <w:rPr>
                <w:rFonts w:ascii="Arial" w:hAnsi="Arial" w:cs="Arial"/>
                <w:lang w:eastAsia="zh-TW"/>
              </w:rPr>
              <w:t xml:space="preserve"> </w:t>
            </w:r>
            <w:r w:rsidR="00B81A89" w:rsidRPr="00B81A89">
              <w:rPr>
                <w:rFonts w:ascii="Arial" w:hAnsi="Arial" w:cs="Arial"/>
                <w:lang w:eastAsia="zh-TW"/>
              </w:rPr>
              <w:t>Doppler Trajectory</w:t>
            </w:r>
          </w:p>
        </w:tc>
      </w:tr>
      <w:tr w:rsidR="00BB4411" w14:paraId="4C7D41F3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36C279E4" w14:textId="0653C968" w:rsidR="00BB4411" w:rsidRDefault="00BB4411" w:rsidP="00BB4411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5DCAE9EE" w14:textId="77777777" w:rsidR="00BB4411" w:rsidRDefault="00BB4411" w:rsidP="00BB4411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BB4411" w14:paraId="006D44F8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7C57F618" w14:textId="77777777" w:rsidR="00BB4411" w:rsidRDefault="00BB4411" w:rsidP="00BB4411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Summary of change:</w:t>
            </w: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  <w:shd w:val="pct30" w:color="FFFF00" w:fill="auto"/>
          </w:tcPr>
          <w:p w14:paraId="5588E95C" w14:textId="5B747ACB" w:rsidR="00BB4411" w:rsidRPr="0030760F" w:rsidRDefault="00011F9D" w:rsidP="00BB4411">
            <w:pPr>
              <w:pStyle w:val="CRCoverPage"/>
              <w:spacing w:after="0"/>
              <w:rPr>
                <w:rFonts w:eastAsia="PMingLiU"/>
                <w:noProof/>
                <w:lang w:eastAsia="zh-TW"/>
              </w:rPr>
            </w:pPr>
            <w:r w:rsidRPr="004534D4">
              <w:rPr>
                <w:rFonts w:cs="Arial"/>
                <w:lang w:eastAsia="zh-TW"/>
              </w:rPr>
              <w:t>I</w:t>
            </w:r>
            <w:r>
              <w:rPr>
                <w:rFonts w:cs="Arial"/>
                <w:lang w:eastAsia="zh-TW"/>
              </w:rPr>
              <w:t>ntroduce FR2 HST Channel model</w:t>
            </w:r>
            <w:r w:rsidR="00B81A89">
              <w:rPr>
                <w:rFonts w:cs="Arial"/>
                <w:lang w:eastAsia="zh-TW"/>
              </w:rPr>
              <w:t xml:space="preserve"> </w:t>
            </w:r>
            <w:r w:rsidR="00B81A89" w:rsidRPr="00B81A89">
              <w:rPr>
                <w:rFonts w:cs="Arial"/>
                <w:lang w:eastAsia="zh-TW"/>
              </w:rPr>
              <w:t>Doppler Trajectory</w:t>
            </w:r>
          </w:p>
        </w:tc>
      </w:tr>
      <w:tr w:rsidR="00BB4411" w14:paraId="5ADF3F99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7AFB89B3" w14:textId="77777777" w:rsidR="00BB4411" w:rsidRDefault="00BB4411" w:rsidP="00BB4411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1EDE8D4B" w14:textId="77777777" w:rsidR="00BB4411" w:rsidRDefault="00BB4411" w:rsidP="00BB4411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BB4411" w14:paraId="47A80F6C" w14:textId="77777777" w:rsidTr="00547111">
        <w:tc>
          <w:tcPr>
            <w:tcW w:w="2694" w:type="dxa"/>
            <w:gridSpan w:val="2"/>
            <w:tcBorders>
              <w:left w:val="single" w:sz="4" w:space="0" w:color="auto"/>
              <w:bottom w:val="single" w:sz="4" w:space="0" w:color="auto"/>
            </w:tcBorders>
          </w:tcPr>
          <w:p w14:paraId="4197CA1E" w14:textId="77777777" w:rsidR="00BB4411" w:rsidRDefault="00BB4411" w:rsidP="00BB4411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Consequences if not approved:</w:t>
            </w:r>
          </w:p>
        </w:tc>
        <w:tc>
          <w:tcPr>
            <w:tcW w:w="6946" w:type="dxa"/>
            <w:gridSpan w:val="9"/>
            <w:tcBorders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7731AC33" w14:textId="3BCF8270" w:rsidR="00BB4411" w:rsidRDefault="00011F9D" w:rsidP="00BB4411">
            <w:pPr>
              <w:pStyle w:val="CRCoverPage"/>
              <w:spacing w:after="0"/>
              <w:rPr>
                <w:noProof/>
              </w:rPr>
            </w:pPr>
            <w:r>
              <w:rPr>
                <w:noProof/>
              </w:rPr>
              <w:t>Missing FR2 HST Channel Model</w:t>
            </w:r>
            <w:r w:rsidR="00B81A89" w:rsidRPr="00B81A89">
              <w:rPr>
                <w:rFonts w:cs="Arial"/>
                <w:lang w:eastAsia="zh-TW"/>
              </w:rPr>
              <w:t xml:space="preserve"> Doppler Trajectory</w:t>
            </w:r>
          </w:p>
        </w:tc>
      </w:tr>
      <w:tr w:rsidR="00BB4411" w14:paraId="5A4C986A" w14:textId="77777777" w:rsidTr="00547111">
        <w:tc>
          <w:tcPr>
            <w:tcW w:w="2694" w:type="dxa"/>
            <w:gridSpan w:val="2"/>
          </w:tcPr>
          <w:p w14:paraId="1564757C" w14:textId="77777777" w:rsidR="00BB4411" w:rsidRDefault="00BB4411" w:rsidP="00BB4411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</w:tcPr>
          <w:p w14:paraId="49FBC1F4" w14:textId="77777777" w:rsidR="00BB4411" w:rsidRDefault="00BB4411" w:rsidP="00BB4411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BB4411" w14:paraId="3B43C6D4" w14:textId="77777777" w:rsidTr="00547111">
        <w:tc>
          <w:tcPr>
            <w:tcW w:w="2694" w:type="dxa"/>
            <w:gridSpan w:val="2"/>
            <w:tcBorders>
              <w:top w:val="single" w:sz="4" w:space="0" w:color="auto"/>
              <w:left w:val="single" w:sz="4" w:space="0" w:color="auto"/>
            </w:tcBorders>
          </w:tcPr>
          <w:p w14:paraId="477FEE21" w14:textId="77777777" w:rsidR="00BB4411" w:rsidRDefault="00BB4411" w:rsidP="00BB4411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Clauses affected:</w:t>
            </w:r>
          </w:p>
        </w:tc>
        <w:tc>
          <w:tcPr>
            <w:tcW w:w="6946" w:type="dxa"/>
            <w:gridSpan w:val="9"/>
            <w:tcBorders>
              <w:top w:val="single" w:sz="4" w:space="0" w:color="auto"/>
              <w:right w:val="single" w:sz="4" w:space="0" w:color="auto"/>
            </w:tcBorders>
            <w:shd w:val="pct30" w:color="FFFF00" w:fill="auto"/>
          </w:tcPr>
          <w:p w14:paraId="11DF36BE" w14:textId="55E94DD0" w:rsidR="00BB4411" w:rsidRPr="00AD3D0F" w:rsidRDefault="00011F9D" w:rsidP="00D60918">
            <w:pPr>
              <w:pStyle w:val="CRCoverPage"/>
              <w:spacing w:after="0"/>
            </w:pPr>
            <w:r>
              <w:rPr>
                <w:noProof/>
              </w:rPr>
              <w:t>B.3.4</w:t>
            </w:r>
          </w:p>
        </w:tc>
      </w:tr>
      <w:tr w:rsidR="00BB4411" w14:paraId="3A98D62A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322F8883" w14:textId="77777777" w:rsidR="00BB4411" w:rsidRDefault="00BB4411" w:rsidP="00BB4411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6494C6BB" w14:textId="77777777" w:rsidR="00BB4411" w:rsidRDefault="00BB4411" w:rsidP="00BB4411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BB4411" w14:paraId="14E211E2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145CE81F" w14:textId="77777777" w:rsidR="00BB4411" w:rsidRDefault="00BB4411" w:rsidP="00BB4411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4B419F17" w14:textId="77777777" w:rsidR="00BB4411" w:rsidRDefault="00BB4411" w:rsidP="00BB4411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Y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FFFF00" w:fill="auto"/>
          </w:tcPr>
          <w:p w14:paraId="2F81072E" w14:textId="77777777" w:rsidR="00BB4411" w:rsidRDefault="00BB4411" w:rsidP="00BB4411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N</w:t>
            </w:r>
          </w:p>
        </w:tc>
        <w:tc>
          <w:tcPr>
            <w:tcW w:w="2977" w:type="dxa"/>
            <w:gridSpan w:val="4"/>
          </w:tcPr>
          <w:p w14:paraId="03FD30AE" w14:textId="77777777" w:rsidR="00BB4411" w:rsidRDefault="00BB4411" w:rsidP="00BB4411">
            <w:pPr>
              <w:pStyle w:val="CRCoverPage"/>
              <w:tabs>
                <w:tab w:val="right" w:pos="2893"/>
              </w:tabs>
              <w:spacing w:after="0"/>
              <w:rPr>
                <w:noProof/>
              </w:rPr>
            </w:pP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clear" w:color="FFFF00" w:fill="auto"/>
          </w:tcPr>
          <w:p w14:paraId="234122D5" w14:textId="77777777" w:rsidR="00BB4411" w:rsidRDefault="00BB4411" w:rsidP="00BB4411">
            <w:pPr>
              <w:pStyle w:val="CRCoverPage"/>
              <w:spacing w:after="0"/>
              <w:ind w:left="99"/>
              <w:rPr>
                <w:noProof/>
              </w:rPr>
            </w:pPr>
          </w:p>
        </w:tc>
      </w:tr>
      <w:tr w:rsidR="00BB4411" w14:paraId="32F2D918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3FD4D009" w14:textId="77777777" w:rsidR="00BB4411" w:rsidRDefault="00BB4411" w:rsidP="00BB4411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Other specs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pct25" w:color="FFFF00" w:fill="auto"/>
          </w:tcPr>
          <w:p w14:paraId="623DC74E" w14:textId="77777777" w:rsidR="00BB4411" w:rsidRDefault="00BB4411" w:rsidP="00BB4411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7713D399" w14:textId="4FD3F451" w:rsidR="00BB4411" w:rsidRDefault="00BB4411" w:rsidP="00BB4411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X</w:t>
            </w:r>
          </w:p>
        </w:tc>
        <w:tc>
          <w:tcPr>
            <w:tcW w:w="2977" w:type="dxa"/>
            <w:gridSpan w:val="4"/>
          </w:tcPr>
          <w:p w14:paraId="4EA993BC" w14:textId="77777777" w:rsidR="00BB4411" w:rsidRDefault="00BB4411" w:rsidP="00BB4411">
            <w:pPr>
              <w:pStyle w:val="CRCoverPage"/>
              <w:tabs>
                <w:tab w:val="right" w:pos="2893"/>
              </w:tabs>
              <w:spacing w:after="0"/>
              <w:rPr>
                <w:noProof/>
              </w:rPr>
            </w:pPr>
            <w:r>
              <w:rPr>
                <w:noProof/>
              </w:rPr>
              <w:t xml:space="preserve"> Other core specifications</w:t>
            </w:r>
            <w:r>
              <w:rPr>
                <w:noProof/>
              </w:rPr>
              <w:tab/>
            </w: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pct30" w:color="FFFF00" w:fill="auto"/>
          </w:tcPr>
          <w:p w14:paraId="5A957693" w14:textId="77777777" w:rsidR="00BB4411" w:rsidRDefault="00BB4411" w:rsidP="00BB4411">
            <w:pPr>
              <w:pStyle w:val="CRCoverPage"/>
              <w:spacing w:after="0"/>
              <w:ind w:left="99"/>
              <w:rPr>
                <w:noProof/>
              </w:rPr>
            </w:pPr>
            <w:r>
              <w:rPr>
                <w:noProof/>
              </w:rPr>
              <w:t xml:space="preserve">TS/TR ... CR ... </w:t>
            </w:r>
          </w:p>
        </w:tc>
      </w:tr>
      <w:tr w:rsidR="00BB4411" w14:paraId="03170A98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297F3294" w14:textId="77777777" w:rsidR="00BB4411" w:rsidRDefault="00BB4411" w:rsidP="00BB4411">
            <w:pPr>
              <w:pStyle w:val="CRCoverPage"/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affected: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pct25" w:color="FFFF00" w:fill="auto"/>
          </w:tcPr>
          <w:p w14:paraId="0FC42ED6" w14:textId="762E418C" w:rsidR="00BB4411" w:rsidRDefault="00BB4411" w:rsidP="00BB4411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X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74457DC3" w14:textId="226C0BAB" w:rsidR="00BB4411" w:rsidRDefault="00BB4411" w:rsidP="00BB4411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977" w:type="dxa"/>
            <w:gridSpan w:val="4"/>
          </w:tcPr>
          <w:p w14:paraId="28F6A09F" w14:textId="77777777" w:rsidR="00BB4411" w:rsidRDefault="00BB4411" w:rsidP="00BB4411">
            <w:pPr>
              <w:pStyle w:val="CRCoverPage"/>
              <w:spacing w:after="0"/>
              <w:rPr>
                <w:noProof/>
              </w:rPr>
            </w:pPr>
            <w:r>
              <w:rPr>
                <w:noProof/>
              </w:rPr>
              <w:t xml:space="preserve"> Test specifications</w:t>
            </w: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pct30" w:color="FFFF00" w:fill="auto"/>
          </w:tcPr>
          <w:p w14:paraId="187CB421" w14:textId="52FD8C7D" w:rsidR="00BB4411" w:rsidRDefault="00BB4411" w:rsidP="00BB4411">
            <w:pPr>
              <w:pStyle w:val="CRCoverPage"/>
              <w:spacing w:after="0"/>
              <w:ind w:left="99"/>
              <w:rPr>
                <w:noProof/>
              </w:rPr>
            </w:pPr>
            <w:r>
              <w:rPr>
                <w:noProof/>
              </w:rPr>
              <w:t>TS38.5</w:t>
            </w:r>
            <w:r w:rsidR="006522AB">
              <w:rPr>
                <w:noProof/>
              </w:rPr>
              <w:t>21</w:t>
            </w:r>
          </w:p>
        </w:tc>
      </w:tr>
      <w:tr w:rsidR="00BB4411" w14:paraId="1A54F54E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25FE09F7" w14:textId="77777777" w:rsidR="00BB4411" w:rsidRDefault="00BB4411" w:rsidP="00BB4411">
            <w:pPr>
              <w:pStyle w:val="CRCoverPage"/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(show related CRs)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pct25" w:color="FFFF00" w:fill="auto"/>
          </w:tcPr>
          <w:p w14:paraId="1DD10AAC" w14:textId="77777777" w:rsidR="00BB4411" w:rsidRDefault="00BB4411" w:rsidP="00BB4411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77932CF7" w14:textId="5E24D56A" w:rsidR="00BB4411" w:rsidRDefault="00BB4411" w:rsidP="00BB4411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X</w:t>
            </w:r>
          </w:p>
        </w:tc>
        <w:tc>
          <w:tcPr>
            <w:tcW w:w="2977" w:type="dxa"/>
            <w:gridSpan w:val="4"/>
          </w:tcPr>
          <w:p w14:paraId="643100AE" w14:textId="77777777" w:rsidR="00BB4411" w:rsidRDefault="00BB4411" w:rsidP="00BB4411">
            <w:pPr>
              <w:pStyle w:val="CRCoverPage"/>
              <w:spacing w:after="0"/>
              <w:rPr>
                <w:noProof/>
              </w:rPr>
            </w:pPr>
            <w:r>
              <w:rPr>
                <w:noProof/>
              </w:rPr>
              <w:t xml:space="preserve"> O&amp;M Specifications</w:t>
            </w: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pct30" w:color="FFFF00" w:fill="auto"/>
          </w:tcPr>
          <w:p w14:paraId="46F40447" w14:textId="77777777" w:rsidR="00BB4411" w:rsidRDefault="00BB4411" w:rsidP="00BB4411">
            <w:pPr>
              <w:pStyle w:val="CRCoverPage"/>
              <w:spacing w:after="0"/>
              <w:ind w:left="99"/>
              <w:rPr>
                <w:noProof/>
              </w:rPr>
            </w:pPr>
            <w:r>
              <w:rPr>
                <w:noProof/>
              </w:rPr>
              <w:t xml:space="preserve">TS/TR ... CR ... </w:t>
            </w:r>
          </w:p>
        </w:tc>
      </w:tr>
      <w:tr w:rsidR="00BB4411" w14:paraId="18BDDDB4" w14:textId="77777777" w:rsidTr="008863B9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48537F30" w14:textId="77777777" w:rsidR="00BB4411" w:rsidRDefault="00BB4411" w:rsidP="00BB4411">
            <w:pPr>
              <w:pStyle w:val="CRCoverPage"/>
              <w:spacing w:after="0"/>
              <w:rPr>
                <w:b/>
                <w:i/>
                <w:noProof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464323B6" w14:textId="77777777" w:rsidR="00BB4411" w:rsidRDefault="00BB4411" w:rsidP="00BB4411">
            <w:pPr>
              <w:pStyle w:val="CRCoverPage"/>
              <w:spacing w:after="0"/>
              <w:rPr>
                <w:noProof/>
              </w:rPr>
            </w:pPr>
          </w:p>
        </w:tc>
      </w:tr>
      <w:tr w:rsidR="00BB4411" w14:paraId="729508A2" w14:textId="77777777" w:rsidTr="008863B9">
        <w:tc>
          <w:tcPr>
            <w:tcW w:w="2694" w:type="dxa"/>
            <w:gridSpan w:val="2"/>
            <w:tcBorders>
              <w:left w:val="single" w:sz="4" w:space="0" w:color="auto"/>
              <w:bottom w:val="single" w:sz="4" w:space="0" w:color="auto"/>
            </w:tcBorders>
          </w:tcPr>
          <w:p w14:paraId="46EEFB09" w14:textId="77777777" w:rsidR="00BB4411" w:rsidRDefault="00BB4411" w:rsidP="00BB4411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Other comments:</w:t>
            </w:r>
          </w:p>
        </w:tc>
        <w:tc>
          <w:tcPr>
            <w:tcW w:w="6946" w:type="dxa"/>
            <w:gridSpan w:val="9"/>
            <w:tcBorders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59216E65" w14:textId="77777777" w:rsidR="00BB4411" w:rsidRDefault="00BB4411" w:rsidP="00BB4411">
            <w:pPr>
              <w:pStyle w:val="CRCoverPage"/>
              <w:spacing w:after="0"/>
              <w:ind w:left="100"/>
              <w:rPr>
                <w:noProof/>
              </w:rPr>
            </w:pPr>
          </w:p>
        </w:tc>
      </w:tr>
      <w:tr w:rsidR="00BB4411" w:rsidRPr="008863B9" w14:paraId="039B83F2" w14:textId="77777777" w:rsidTr="008863B9">
        <w:tc>
          <w:tcPr>
            <w:tcW w:w="2694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14:paraId="5A7916ED" w14:textId="77777777" w:rsidR="00BB4411" w:rsidRPr="008863B9" w:rsidRDefault="00BB4411" w:rsidP="00BB4411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top w:val="single" w:sz="4" w:space="0" w:color="auto"/>
              <w:bottom w:val="single" w:sz="4" w:space="0" w:color="auto"/>
            </w:tcBorders>
            <w:shd w:val="solid" w:color="FFFFFF" w:themeColor="background1" w:fill="auto"/>
          </w:tcPr>
          <w:p w14:paraId="72716779" w14:textId="77777777" w:rsidR="00BB4411" w:rsidRPr="008863B9" w:rsidRDefault="00BB4411" w:rsidP="00BB4411">
            <w:pPr>
              <w:pStyle w:val="CRCoverPage"/>
              <w:spacing w:after="0"/>
              <w:ind w:left="100"/>
              <w:rPr>
                <w:noProof/>
                <w:sz w:val="8"/>
                <w:szCs w:val="8"/>
              </w:rPr>
            </w:pPr>
          </w:p>
        </w:tc>
      </w:tr>
      <w:tr w:rsidR="00BB4411" w14:paraId="1D9F7C77" w14:textId="77777777" w:rsidTr="008863B9">
        <w:tc>
          <w:tcPr>
            <w:tcW w:w="269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00219F7A" w14:textId="77777777" w:rsidR="00BB4411" w:rsidRDefault="00BB4411" w:rsidP="00BB4411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This CR's revision history:</w:t>
            </w:r>
          </w:p>
        </w:tc>
        <w:tc>
          <w:tcPr>
            <w:tcW w:w="6946" w:type="dxa"/>
            <w:gridSpan w:val="9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24EFC684" w14:textId="54B97A7D" w:rsidR="00BB4411" w:rsidRDefault="00BB4411" w:rsidP="00D53926">
            <w:pPr>
              <w:pStyle w:val="CRCoverPage"/>
              <w:spacing w:after="0"/>
              <w:rPr>
                <w:noProof/>
              </w:rPr>
            </w:pPr>
          </w:p>
        </w:tc>
      </w:tr>
    </w:tbl>
    <w:p w14:paraId="0A76A02D" w14:textId="77777777" w:rsidR="001E41F3" w:rsidRDefault="001E41F3">
      <w:pPr>
        <w:pStyle w:val="CRCoverPage"/>
        <w:spacing w:after="0"/>
        <w:rPr>
          <w:noProof/>
          <w:sz w:val="8"/>
          <w:szCs w:val="8"/>
        </w:rPr>
      </w:pPr>
    </w:p>
    <w:p w14:paraId="03EB81A5" w14:textId="77777777" w:rsidR="001E41F3" w:rsidRDefault="001E41F3">
      <w:pPr>
        <w:rPr>
          <w:noProof/>
        </w:rPr>
        <w:sectPr w:rsidR="001E41F3">
          <w:headerReference w:type="even" r:id="rId12"/>
          <w:footnotePr>
            <w:numRestart w:val="eachSect"/>
          </w:footnotePr>
          <w:pgSz w:w="11907" w:h="16840" w:code="9"/>
          <w:pgMar w:top="1418" w:right="1134" w:bottom="1134" w:left="1134" w:header="680" w:footer="567" w:gutter="0"/>
          <w:cols w:space="720"/>
        </w:sectPr>
      </w:pPr>
    </w:p>
    <w:p w14:paraId="66D42FFF" w14:textId="77777777" w:rsidR="00271424" w:rsidRPr="000E7863" w:rsidRDefault="00271424" w:rsidP="0072490C">
      <w:pPr>
        <w:jc w:val="center"/>
        <w:rPr>
          <w:rFonts w:eastAsia="SimSun"/>
          <w:noProof/>
          <w:lang w:eastAsia="zh-CN"/>
        </w:rPr>
      </w:pPr>
    </w:p>
    <w:p w14:paraId="79B4555E" w14:textId="77777777" w:rsidR="000723C6" w:rsidRPr="00384924" w:rsidRDefault="000723C6" w:rsidP="000723C6">
      <w:pPr>
        <w:keepNext/>
        <w:keepLines/>
        <w:spacing w:before="180"/>
        <w:outlineLvl w:val="1"/>
        <w:rPr>
          <w:rFonts w:ascii="Arial" w:eastAsia="Times New Roman" w:hAnsi="Arial"/>
          <w:snapToGrid w:val="0"/>
          <w:sz w:val="32"/>
        </w:rPr>
      </w:pPr>
      <w:r w:rsidRPr="00384924">
        <w:rPr>
          <w:rFonts w:ascii="Arial" w:eastAsia="Times New Roman" w:hAnsi="Arial"/>
          <w:snapToGrid w:val="0"/>
          <w:sz w:val="32"/>
        </w:rPr>
        <w:t>B.3.</w:t>
      </w:r>
      <w:r>
        <w:rPr>
          <w:rFonts w:ascii="Arial" w:eastAsia="Times New Roman" w:hAnsi="Arial"/>
          <w:snapToGrid w:val="0"/>
          <w:sz w:val="32"/>
        </w:rPr>
        <w:t>4</w:t>
      </w:r>
      <w:r w:rsidRPr="00384924">
        <w:rPr>
          <w:rFonts w:ascii="Arial" w:eastAsia="Times New Roman" w:hAnsi="Arial"/>
          <w:snapToGrid w:val="0"/>
          <w:sz w:val="32"/>
        </w:rPr>
        <w:tab/>
        <w:t>FR2 HST-DPS Channel Profile</w:t>
      </w:r>
    </w:p>
    <w:p w14:paraId="1423933C" w14:textId="77777777" w:rsidR="00020E88" w:rsidRDefault="00020E88" w:rsidP="00020E88">
      <w:pPr>
        <w:tabs>
          <w:tab w:val="left" w:pos="1139"/>
        </w:tabs>
        <w:rPr>
          <w:rFonts w:eastAsia="Times New Roman"/>
          <w:b/>
          <w:bCs/>
          <w:lang w:eastAsia="zh-CN"/>
        </w:rPr>
      </w:pPr>
      <w:r w:rsidRPr="00B246F3">
        <w:rPr>
          <w:rFonts w:eastAsia="Times New Roman"/>
          <w:b/>
          <w:bCs/>
          <w:lang w:eastAsia="zh-CN"/>
        </w:rPr>
        <w:t>[</w:t>
      </w:r>
      <w:r>
        <w:rPr>
          <w:rFonts w:eastAsia="Times New Roman"/>
          <w:b/>
          <w:bCs/>
          <w:lang w:eastAsia="zh-CN"/>
        </w:rPr>
        <w:t xml:space="preserve">… </w:t>
      </w:r>
    </w:p>
    <w:p w14:paraId="33D43280" w14:textId="77777777" w:rsidR="00020E88" w:rsidRDefault="00020E88" w:rsidP="00020E88">
      <w:pPr>
        <w:tabs>
          <w:tab w:val="left" w:pos="1139"/>
        </w:tabs>
        <w:rPr>
          <w:rFonts w:eastAsia="Times New Roman"/>
          <w:b/>
          <w:bCs/>
          <w:lang w:eastAsia="zh-CN"/>
        </w:rPr>
      </w:pPr>
      <w:r w:rsidRPr="00B246F3">
        <w:rPr>
          <w:rFonts w:eastAsia="Times New Roman"/>
          <w:b/>
          <w:bCs/>
          <w:lang w:eastAsia="zh-CN"/>
        </w:rPr>
        <w:t>Unchanged text</w:t>
      </w:r>
    </w:p>
    <w:p w14:paraId="25B3C8C6" w14:textId="77777777" w:rsidR="00020E88" w:rsidRDefault="00020E88" w:rsidP="00020E88">
      <w:pPr>
        <w:rPr>
          <w:rFonts w:eastAsia="Times New Roman"/>
          <w:b/>
          <w:bCs/>
          <w:lang w:eastAsia="zh-CN"/>
        </w:rPr>
      </w:pPr>
      <w:r>
        <w:rPr>
          <w:rFonts w:eastAsia="Times New Roman"/>
          <w:b/>
          <w:bCs/>
          <w:lang w:eastAsia="zh-CN"/>
        </w:rPr>
        <w:t>…</w:t>
      </w:r>
      <w:r w:rsidRPr="00B246F3">
        <w:rPr>
          <w:rFonts w:eastAsia="Times New Roman"/>
          <w:b/>
          <w:bCs/>
          <w:lang w:eastAsia="zh-CN"/>
        </w:rPr>
        <w:t>]</w:t>
      </w:r>
    </w:p>
    <w:p w14:paraId="7BA67E93" w14:textId="52230CED" w:rsidR="00DB1D0E" w:rsidRPr="00DB1D0E" w:rsidRDefault="00DB1D0E" w:rsidP="00020E88">
      <w:pPr>
        <w:jc w:val="center"/>
        <w:rPr>
          <w:rFonts w:eastAsia="SimSun"/>
          <w:noProof/>
          <w:sz w:val="28"/>
          <w:szCs w:val="28"/>
          <w:lang w:eastAsia="zh-CN"/>
        </w:rPr>
      </w:pPr>
      <w:r w:rsidRPr="00DB1D0E">
        <w:rPr>
          <w:rFonts w:eastAsia="SimSun" w:hint="eastAsia"/>
          <w:noProof/>
          <w:sz w:val="28"/>
          <w:szCs w:val="28"/>
          <w:highlight w:val="yellow"/>
          <w:lang w:eastAsia="zh-CN"/>
        </w:rPr>
        <w:t>&lt;Start of Change</w:t>
      </w:r>
      <w:r w:rsidRPr="00DB1D0E">
        <w:rPr>
          <w:rFonts w:eastAsia="SimSun"/>
          <w:noProof/>
          <w:sz w:val="28"/>
          <w:szCs w:val="28"/>
          <w:highlight w:val="yellow"/>
          <w:lang w:eastAsia="zh-CN"/>
        </w:rPr>
        <w:t xml:space="preserve"> #1</w:t>
      </w:r>
      <w:r w:rsidRPr="00DB1D0E">
        <w:rPr>
          <w:rFonts w:eastAsia="SimSun" w:hint="eastAsia"/>
          <w:noProof/>
          <w:sz w:val="28"/>
          <w:szCs w:val="28"/>
          <w:highlight w:val="yellow"/>
          <w:lang w:eastAsia="zh-CN"/>
        </w:rPr>
        <w:t>&gt;</w:t>
      </w:r>
    </w:p>
    <w:p w14:paraId="5E16BE63" w14:textId="1FB71555" w:rsidR="000723C6" w:rsidRPr="00384924" w:rsidRDefault="000723C6" w:rsidP="000723C6">
      <w:pPr>
        <w:rPr>
          <w:rFonts w:eastAsia="Times New Roman"/>
        </w:rPr>
      </w:pPr>
      <w:r w:rsidRPr="00384924">
        <w:rPr>
          <w:rFonts w:eastAsia="Times New Roman"/>
        </w:rPr>
        <w:t>Doppler shift is given by equation B.</w:t>
      </w:r>
      <w:r w:rsidRPr="00384924">
        <w:rPr>
          <w:rFonts w:eastAsia="Times New Roman" w:hint="eastAsia"/>
          <w:lang w:eastAsia="zh-CN"/>
        </w:rPr>
        <w:t>3</w:t>
      </w:r>
      <w:r w:rsidRPr="00384924">
        <w:rPr>
          <w:rFonts w:eastAsia="Times New Roman"/>
          <w:lang w:eastAsia="zh-CN"/>
        </w:rPr>
        <w:t>.</w:t>
      </w:r>
      <w:r>
        <w:rPr>
          <w:rFonts w:eastAsia="Times New Roman"/>
          <w:lang w:eastAsia="zh-CN"/>
        </w:rPr>
        <w:t>4</w:t>
      </w:r>
      <w:r w:rsidRPr="00384924">
        <w:rPr>
          <w:rFonts w:eastAsia="Times New Roman"/>
        </w:rPr>
        <w:t>.</w:t>
      </w:r>
      <w:r w:rsidR="00E60523">
        <w:rPr>
          <w:rFonts w:eastAsia="Times New Roman"/>
        </w:rPr>
        <w:t>1.3</w:t>
      </w:r>
      <w:r w:rsidRPr="00384924">
        <w:rPr>
          <w:rFonts w:eastAsia="Times New Roman"/>
        </w:rPr>
        <w:t>, where the required input parameters listed in table B.3.</w:t>
      </w:r>
      <w:r>
        <w:rPr>
          <w:rFonts w:eastAsia="Times New Roman"/>
        </w:rPr>
        <w:t>4</w:t>
      </w:r>
      <w:r w:rsidR="001E50A8">
        <w:rPr>
          <w:rFonts w:eastAsia="Times New Roman"/>
        </w:rPr>
        <w:t>.1</w:t>
      </w:r>
      <w:r w:rsidRPr="00384924">
        <w:rPr>
          <w:rFonts w:eastAsia="Times New Roman"/>
        </w:rPr>
        <w:t>-1 and the resulting Doppler shift shown in Figures</w:t>
      </w:r>
      <w:r w:rsidR="0032355A">
        <w:rPr>
          <w:rFonts w:eastAsia="Times New Roman"/>
        </w:rPr>
        <w:t xml:space="preserve"> </w:t>
      </w:r>
      <w:del w:id="4" w:author="Pierpaolo Vallese" w:date="2022-08-08T19:52:00Z">
        <w:r w:rsidR="0032355A" w:rsidDel="000603E4">
          <w:rPr>
            <w:rFonts w:eastAsia="Times New Roman"/>
          </w:rPr>
          <w:delText>[TBD]</w:delText>
        </w:r>
      </w:del>
      <w:ins w:id="5" w:author="Pierpaolo Vallese" w:date="2022-08-08T19:52:00Z">
        <w:r w:rsidR="000603E4">
          <w:rPr>
            <w:rFonts w:eastAsia="Times New Roman"/>
          </w:rPr>
          <w:t xml:space="preserve"> </w:t>
        </w:r>
      </w:ins>
      <w:ins w:id="6" w:author="Pierpaolo Vallese" w:date="2022-08-08T19:53:00Z">
        <w:r w:rsidR="000603E4">
          <w:rPr>
            <w:rFonts w:eastAsia="Times New Roman"/>
          </w:rPr>
          <w:t>B.3.4.1</w:t>
        </w:r>
        <w:r w:rsidR="0069428E">
          <w:rPr>
            <w:rFonts w:eastAsia="Times New Roman"/>
          </w:rPr>
          <w:t>-2</w:t>
        </w:r>
      </w:ins>
      <w:ins w:id="7" w:author="Pierpaolo Vallese" w:date="2022-08-08T19:57:00Z">
        <w:r w:rsidR="00BD1F88">
          <w:rPr>
            <w:rFonts w:eastAsia="Times New Roman"/>
          </w:rPr>
          <w:t xml:space="preserve"> and </w:t>
        </w:r>
      </w:ins>
      <w:ins w:id="8" w:author="Pierpaolo Vallese" w:date="2022-08-08T19:58:00Z">
        <w:r w:rsidR="00BD1F88">
          <w:rPr>
            <w:rFonts w:eastAsia="Times New Roman"/>
          </w:rPr>
          <w:t>B.3.4.1-3</w:t>
        </w:r>
      </w:ins>
      <w:r w:rsidRPr="00384924">
        <w:rPr>
          <w:rFonts w:eastAsia="Times New Roman"/>
        </w:rPr>
        <w:t xml:space="preserve"> are applied for all </w:t>
      </w:r>
      <w:r>
        <w:rPr>
          <w:rFonts w:eastAsia="Times New Roman"/>
        </w:rPr>
        <w:t>f</w:t>
      </w:r>
      <w:r w:rsidRPr="00384924">
        <w:rPr>
          <w:rFonts w:eastAsia="Times New Roman"/>
        </w:rPr>
        <w:t>requency bands.</w:t>
      </w:r>
    </w:p>
    <w:p w14:paraId="2992CF82" w14:textId="54601F3B" w:rsidR="000723C6" w:rsidRPr="00384924" w:rsidRDefault="000723C6" w:rsidP="000723C6">
      <w:pPr>
        <w:keepNext/>
        <w:keepLines/>
        <w:spacing w:before="60"/>
        <w:jc w:val="center"/>
        <w:rPr>
          <w:rFonts w:ascii="Arial" w:eastAsia="Times New Roman" w:hAnsi="Arial"/>
          <w:b/>
        </w:rPr>
      </w:pPr>
      <w:r w:rsidRPr="00384924">
        <w:rPr>
          <w:rFonts w:ascii="Arial" w:eastAsia="Times New Roman" w:hAnsi="Arial"/>
          <w:b/>
        </w:rPr>
        <w:t>Table B.</w:t>
      </w:r>
      <w:r w:rsidRPr="00384924">
        <w:rPr>
          <w:rFonts w:ascii="Arial" w:eastAsia="Times New Roman" w:hAnsi="Arial" w:hint="eastAsia"/>
          <w:b/>
          <w:lang w:eastAsia="zh-CN"/>
        </w:rPr>
        <w:t>3</w:t>
      </w:r>
      <w:r w:rsidRPr="00384924">
        <w:rPr>
          <w:rFonts w:ascii="Arial" w:eastAsia="Times New Roman" w:hAnsi="Arial"/>
          <w:b/>
          <w:lang w:eastAsia="zh-CN"/>
        </w:rPr>
        <w:t>.</w:t>
      </w:r>
      <w:r>
        <w:rPr>
          <w:rFonts w:ascii="Arial" w:eastAsia="Times New Roman" w:hAnsi="Arial"/>
          <w:b/>
          <w:lang w:eastAsia="zh-CN"/>
        </w:rPr>
        <w:t>4</w:t>
      </w:r>
      <w:r w:rsidR="0032355A">
        <w:rPr>
          <w:rFonts w:ascii="Arial" w:eastAsia="Times New Roman" w:hAnsi="Arial"/>
          <w:b/>
          <w:lang w:eastAsia="zh-CN"/>
        </w:rPr>
        <w:t>.1</w:t>
      </w:r>
      <w:r w:rsidRPr="00384924">
        <w:rPr>
          <w:rFonts w:ascii="Arial" w:eastAsia="Times New Roman" w:hAnsi="Arial"/>
          <w:b/>
        </w:rPr>
        <w:t>-1:</w:t>
      </w:r>
      <w:r w:rsidRPr="00384924">
        <w:rPr>
          <w:rFonts w:ascii="Arial" w:eastAsia="Times New Roman" w:hAnsi="Arial" w:hint="eastAsia"/>
          <w:b/>
          <w:lang w:eastAsia="zh-CN"/>
        </w:rPr>
        <w:t xml:space="preserve"> </w:t>
      </w:r>
      <w:r>
        <w:rPr>
          <w:rFonts w:ascii="Arial" w:eastAsia="Times New Roman" w:hAnsi="Arial"/>
          <w:b/>
          <w:lang w:eastAsia="zh-CN"/>
        </w:rPr>
        <w:t xml:space="preserve">FR2 </w:t>
      </w:r>
      <w:r w:rsidRPr="00384924">
        <w:rPr>
          <w:rFonts w:ascii="Arial" w:eastAsia="Times New Roman" w:hAnsi="Arial" w:hint="eastAsia"/>
          <w:b/>
          <w:lang w:eastAsia="zh-CN"/>
        </w:rPr>
        <w:t>HST-</w:t>
      </w:r>
      <w:r w:rsidRPr="00384924">
        <w:rPr>
          <w:rFonts w:ascii="Arial" w:eastAsia="Times New Roman" w:hAnsi="Arial"/>
          <w:b/>
          <w:lang w:eastAsia="zh-CN"/>
        </w:rPr>
        <w:t>DPS</w:t>
      </w:r>
      <w:r w:rsidRPr="00384924">
        <w:rPr>
          <w:rFonts w:ascii="Arial" w:eastAsia="Times New Roman" w:hAnsi="Arial"/>
          <w:b/>
        </w:rPr>
        <w:t xml:space="preserve"> </w:t>
      </w:r>
      <w:r>
        <w:rPr>
          <w:rFonts w:ascii="Arial" w:eastAsia="Times New Roman" w:hAnsi="Arial"/>
          <w:b/>
        </w:rPr>
        <w:t xml:space="preserve">Unidirectional </w:t>
      </w:r>
      <w:r w:rsidRPr="00384924">
        <w:rPr>
          <w:rFonts w:ascii="Arial" w:eastAsia="Times New Roman" w:hAnsi="Arial"/>
          <w:b/>
        </w:rPr>
        <w:t>scenario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838"/>
        <w:gridCol w:w="2835"/>
      </w:tblGrid>
      <w:tr w:rsidR="00866CE1" w:rsidRPr="00384924" w14:paraId="301D2E2D" w14:textId="77777777" w:rsidTr="00EA6026">
        <w:trPr>
          <w:trHeight w:val="240"/>
          <w:jc w:val="center"/>
        </w:trPr>
        <w:tc>
          <w:tcPr>
            <w:tcW w:w="1838" w:type="dxa"/>
            <w:vMerge w:val="restart"/>
            <w:vAlign w:val="center"/>
          </w:tcPr>
          <w:p w14:paraId="002F6527" w14:textId="77777777" w:rsidR="00866CE1" w:rsidRPr="00384924" w:rsidRDefault="00866CE1" w:rsidP="00D20AE7">
            <w:pPr>
              <w:keepNext/>
              <w:keepLines/>
              <w:spacing w:after="0"/>
              <w:jc w:val="center"/>
              <w:rPr>
                <w:rFonts w:ascii="Arial" w:eastAsia="?? ??" w:hAnsi="Arial" w:cs="v5.0.0"/>
                <w:b/>
                <w:sz w:val="18"/>
                <w:lang w:eastAsia="ja-JP"/>
              </w:rPr>
            </w:pPr>
            <w:r w:rsidRPr="00384924">
              <w:rPr>
                <w:rFonts w:ascii="Arial" w:eastAsia="?? ??" w:hAnsi="Arial" w:cs="v5.0.0"/>
                <w:b/>
                <w:sz w:val="18"/>
                <w:lang w:eastAsia="ja-JP"/>
              </w:rPr>
              <w:t>Parameter</w:t>
            </w:r>
          </w:p>
        </w:tc>
        <w:tc>
          <w:tcPr>
            <w:tcW w:w="2835" w:type="dxa"/>
            <w:tcBorders>
              <w:bottom w:val="nil"/>
            </w:tcBorders>
            <w:vAlign w:val="center"/>
          </w:tcPr>
          <w:p w14:paraId="3548421D" w14:textId="77777777" w:rsidR="00866CE1" w:rsidRPr="00384924" w:rsidRDefault="00866CE1" w:rsidP="00D20AE7">
            <w:pPr>
              <w:keepNext/>
              <w:keepLines/>
              <w:spacing w:after="0"/>
              <w:jc w:val="center"/>
              <w:rPr>
                <w:rFonts w:ascii="Arial" w:eastAsia="?? ??" w:hAnsi="Arial" w:cs="v5.0.0"/>
                <w:b/>
                <w:sz w:val="18"/>
                <w:lang w:eastAsia="ja-JP"/>
              </w:rPr>
            </w:pPr>
            <w:r w:rsidRPr="00384924">
              <w:rPr>
                <w:rFonts w:ascii="Arial" w:eastAsia="Times New Roman" w:hAnsi="Arial" w:cs="v5.0.0"/>
                <w:b/>
                <w:sz w:val="18"/>
                <w:lang w:eastAsia="ja-JP"/>
              </w:rPr>
              <w:t>Value</w:t>
            </w:r>
          </w:p>
        </w:tc>
      </w:tr>
      <w:tr w:rsidR="00866CE1" w:rsidRPr="00384924" w14:paraId="734D692A" w14:textId="77777777" w:rsidTr="00D20AE7">
        <w:trPr>
          <w:trHeight w:val="240"/>
          <w:jc w:val="center"/>
        </w:trPr>
        <w:tc>
          <w:tcPr>
            <w:tcW w:w="1838" w:type="dxa"/>
            <w:vMerge/>
            <w:tcBorders>
              <w:bottom w:val="nil"/>
            </w:tcBorders>
            <w:vAlign w:val="center"/>
          </w:tcPr>
          <w:p w14:paraId="0D3655BC" w14:textId="77777777" w:rsidR="00866CE1" w:rsidRPr="00384924" w:rsidRDefault="00866CE1" w:rsidP="00D20AE7">
            <w:pPr>
              <w:keepNext/>
              <w:keepLines/>
              <w:spacing w:after="0"/>
              <w:jc w:val="center"/>
              <w:rPr>
                <w:rFonts w:ascii="Arial" w:eastAsia="?? ??" w:hAnsi="Arial" w:cs="v5.0.0"/>
                <w:b/>
                <w:sz w:val="18"/>
                <w:lang w:eastAsia="ja-JP"/>
              </w:rPr>
            </w:pPr>
          </w:p>
        </w:tc>
        <w:tc>
          <w:tcPr>
            <w:tcW w:w="2835" w:type="dxa"/>
            <w:tcBorders>
              <w:bottom w:val="nil"/>
            </w:tcBorders>
            <w:vAlign w:val="center"/>
          </w:tcPr>
          <w:p w14:paraId="7883CC9C" w14:textId="29C771E7" w:rsidR="00866CE1" w:rsidRPr="00384924" w:rsidRDefault="001B4D95" w:rsidP="00D20AE7">
            <w:pPr>
              <w:keepNext/>
              <w:keepLines/>
              <w:spacing w:after="0"/>
              <w:jc w:val="center"/>
              <w:rPr>
                <w:rFonts w:ascii="Arial" w:eastAsia="Times New Roman" w:hAnsi="Arial" w:cs="v5.0.0"/>
                <w:b/>
                <w:sz w:val="18"/>
                <w:lang w:eastAsia="ja-JP"/>
              </w:rPr>
            </w:pPr>
            <w:r w:rsidRPr="001B4D95">
              <w:rPr>
                <w:rFonts w:ascii="Arial" w:eastAsia="Times New Roman" w:hAnsi="Arial" w:cs="v5.0.0"/>
                <w:b/>
                <w:sz w:val="18"/>
                <w:lang w:eastAsia="ja-JP"/>
              </w:rPr>
              <w:t>HST-DPS-FR2-UNI-A</w:t>
            </w:r>
          </w:p>
        </w:tc>
      </w:tr>
      <w:tr w:rsidR="000723C6" w:rsidRPr="00384924" w14:paraId="2881095A" w14:textId="77777777" w:rsidTr="00D20AE7">
        <w:trPr>
          <w:cantSplit/>
          <w:trHeight w:val="70"/>
          <w:jc w:val="center"/>
        </w:trPr>
        <w:tc>
          <w:tcPr>
            <w:tcW w:w="1838" w:type="dxa"/>
            <w:vAlign w:val="center"/>
          </w:tcPr>
          <w:p w14:paraId="6A813BD4" w14:textId="77777777" w:rsidR="000723C6" w:rsidRPr="00384924" w:rsidRDefault="00F12C6E" w:rsidP="00D20AE7">
            <w:pPr>
              <w:keepNext/>
              <w:keepLines/>
              <w:spacing w:after="0"/>
              <w:jc w:val="center"/>
              <w:rPr>
                <w:rFonts w:ascii="Arial" w:eastAsia="Times New Roman" w:hAnsi="Arial" w:cs="v5.0.0"/>
                <w:sz w:val="18"/>
                <w:lang w:eastAsia="ja-JP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="Times New Roman" w:hAnsi="Arial" w:cs="Arial"/>
                        <w:i/>
                        <w:sz w:val="18"/>
                        <w:lang w:eastAsia="ja-JP"/>
                      </w:rPr>
                    </m:ctrlPr>
                  </m:sSubPr>
                  <m:e>
                    <m:r>
                      <w:rPr>
                        <w:rFonts w:ascii="Cambria Math" w:eastAsia="Times New Roman" w:hAnsi="Arial" w:cs="Arial"/>
                        <w:sz w:val="18"/>
                        <w:lang w:eastAsia="ja-JP"/>
                      </w:rPr>
                      <m:t>D</m:t>
                    </m:r>
                  </m:e>
                  <m:sub>
                    <m:r>
                      <w:rPr>
                        <w:rFonts w:ascii="Cambria Math" w:eastAsia="Times New Roman" w:hAnsi="Arial" w:cs="Arial"/>
                        <w:sz w:val="18"/>
                        <w:lang w:eastAsia="ja-JP"/>
                      </w:rPr>
                      <m:t>s</m:t>
                    </m:r>
                  </m:sub>
                </m:sSub>
              </m:oMath>
            </m:oMathPara>
          </w:p>
        </w:tc>
        <w:tc>
          <w:tcPr>
            <w:tcW w:w="2835" w:type="dxa"/>
            <w:vAlign w:val="center"/>
          </w:tcPr>
          <w:p w14:paraId="7AE118CA" w14:textId="77777777" w:rsidR="000723C6" w:rsidRPr="00384924" w:rsidRDefault="000723C6" w:rsidP="00D20AE7">
            <w:pPr>
              <w:keepNext/>
              <w:keepLines/>
              <w:spacing w:after="0"/>
              <w:jc w:val="center"/>
              <w:rPr>
                <w:rFonts w:ascii="Arial" w:eastAsia="?? ??" w:hAnsi="Arial" w:cs="v5.0.0"/>
                <w:sz w:val="18"/>
                <w:lang w:eastAsia="ja-JP"/>
              </w:rPr>
            </w:pPr>
            <w:r w:rsidRPr="00384924">
              <w:rPr>
                <w:rFonts w:ascii="Arial" w:eastAsia="Times New Roman" w:hAnsi="Arial" w:cs="v5.0.0"/>
                <w:sz w:val="18"/>
                <w:lang w:eastAsia="zh-CN"/>
              </w:rPr>
              <w:t>700</w:t>
            </w:r>
            <w:r w:rsidRPr="00384924">
              <w:rPr>
                <w:rFonts w:ascii="Arial" w:eastAsia="?? ??" w:hAnsi="Arial" w:cs="v5.0.0"/>
                <w:sz w:val="18"/>
                <w:lang w:eastAsia="ja-JP"/>
              </w:rPr>
              <w:t xml:space="preserve"> m</w:t>
            </w:r>
          </w:p>
        </w:tc>
      </w:tr>
      <w:tr w:rsidR="000723C6" w:rsidRPr="00384924" w14:paraId="773E8F83" w14:textId="77777777" w:rsidTr="00D20AE7">
        <w:trPr>
          <w:cantSplit/>
          <w:trHeight w:val="70"/>
          <w:jc w:val="center"/>
        </w:trPr>
        <w:tc>
          <w:tcPr>
            <w:tcW w:w="1838" w:type="dxa"/>
            <w:vAlign w:val="center"/>
          </w:tcPr>
          <w:p w14:paraId="795080DB" w14:textId="77777777" w:rsidR="000723C6" w:rsidRDefault="00F12C6E" w:rsidP="00D20AE7">
            <w:pPr>
              <w:keepNext/>
              <w:keepLines/>
              <w:spacing w:after="0"/>
              <w:jc w:val="center"/>
              <w:rPr>
                <w:rFonts w:ascii="Calibri" w:eastAsia="Calibri" w:hAnsi="Calibri"/>
                <w:sz w:val="18"/>
                <w:lang w:eastAsia="ja-JP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="Times New Roman" w:hAnsi="Arial" w:cs="Arial"/>
                        <w:i/>
                        <w:sz w:val="18"/>
                        <w:lang w:eastAsia="ja-JP"/>
                      </w:rPr>
                    </m:ctrlPr>
                  </m:sSubPr>
                  <m:e>
                    <m:r>
                      <w:rPr>
                        <w:rFonts w:ascii="Cambria Math" w:eastAsia="Times New Roman" w:hAnsi="Arial" w:cs="Arial"/>
                        <w:sz w:val="18"/>
                        <w:lang w:eastAsia="ja-JP"/>
                      </w:rPr>
                      <m:t>D</m:t>
                    </m:r>
                  </m:e>
                  <m:sub>
                    <m:r>
                      <w:rPr>
                        <w:rFonts w:ascii="Cambria Math" w:eastAsia="Times New Roman" w:hAnsi="Arial" w:cs="Arial"/>
                        <w:sz w:val="18"/>
                        <w:lang w:eastAsia="ja-JP"/>
                      </w:rPr>
                      <m:t>s_offset</m:t>
                    </m:r>
                  </m:sub>
                </m:sSub>
              </m:oMath>
            </m:oMathPara>
          </w:p>
        </w:tc>
        <w:tc>
          <w:tcPr>
            <w:tcW w:w="2835" w:type="dxa"/>
            <w:vAlign w:val="center"/>
          </w:tcPr>
          <w:p w14:paraId="206C567C" w14:textId="77777777" w:rsidR="000723C6" w:rsidRPr="00384924" w:rsidRDefault="000723C6" w:rsidP="00D20AE7">
            <w:pPr>
              <w:keepNext/>
              <w:keepLines/>
              <w:spacing w:after="0"/>
              <w:jc w:val="center"/>
              <w:rPr>
                <w:rFonts w:ascii="Arial" w:eastAsia="?? ??" w:hAnsi="Arial" w:cs="v5.0.0"/>
                <w:sz w:val="18"/>
                <w:lang w:eastAsia="ja-JP"/>
              </w:rPr>
            </w:pPr>
            <w:r w:rsidRPr="00D20AE7">
              <w:rPr>
                <w:rFonts w:ascii="Arial" w:eastAsia="?? ??" w:hAnsi="Arial" w:cs="v5.0.0"/>
                <w:sz w:val="18"/>
                <w:lang w:eastAsia="ja-JP"/>
              </w:rPr>
              <w:t>10</w:t>
            </w:r>
            <w:r>
              <w:rPr>
                <w:rFonts w:ascii="Arial" w:eastAsia="?? ??" w:hAnsi="Arial" w:cs="v5.0.0"/>
                <w:sz w:val="18"/>
                <w:lang w:eastAsia="ja-JP"/>
              </w:rPr>
              <w:t xml:space="preserve"> m</w:t>
            </w:r>
          </w:p>
        </w:tc>
      </w:tr>
      <w:tr w:rsidR="000723C6" w:rsidRPr="00384924" w14:paraId="37BBE44B" w14:textId="77777777" w:rsidTr="00D20AE7">
        <w:trPr>
          <w:cantSplit/>
          <w:trHeight w:val="70"/>
          <w:jc w:val="center"/>
        </w:trPr>
        <w:tc>
          <w:tcPr>
            <w:tcW w:w="1838" w:type="dxa"/>
            <w:vAlign w:val="center"/>
          </w:tcPr>
          <w:p w14:paraId="361484D5" w14:textId="77777777" w:rsidR="000723C6" w:rsidRPr="00384924" w:rsidRDefault="00F12C6E" w:rsidP="00D20AE7">
            <w:pPr>
              <w:keepNext/>
              <w:keepLines/>
              <w:spacing w:after="0"/>
              <w:jc w:val="center"/>
              <w:rPr>
                <w:rFonts w:ascii="Arial" w:eastAsia="Times New Roman" w:hAnsi="Arial" w:cs="Arial"/>
                <w:sz w:val="18"/>
                <w:lang w:eastAsia="ja-JP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="Times New Roman" w:hAnsi="Arial" w:cs="Arial"/>
                        <w:i/>
                        <w:sz w:val="18"/>
                        <w:lang w:eastAsia="ja-JP"/>
                      </w:rPr>
                    </m:ctrlPr>
                  </m:sSubPr>
                  <m:e>
                    <m:r>
                      <w:rPr>
                        <w:rFonts w:ascii="Cambria Math" w:eastAsia="Times New Roman" w:hAnsi="Arial" w:cs="Arial"/>
                        <w:sz w:val="18"/>
                        <w:lang w:eastAsia="ja-JP"/>
                      </w:rPr>
                      <m:t>D</m:t>
                    </m:r>
                  </m:e>
                  <m:sub>
                    <m:r>
                      <w:rPr>
                        <w:rFonts w:ascii="Cambria Math" w:eastAsia="Times New Roman" w:hAnsi="Arial" w:cs="Arial"/>
                        <w:sz w:val="18"/>
                        <w:lang w:eastAsia="ja-JP"/>
                      </w:rPr>
                      <m:t>min</m:t>
                    </m:r>
                  </m:sub>
                </m:sSub>
              </m:oMath>
            </m:oMathPara>
          </w:p>
        </w:tc>
        <w:tc>
          <w:tcPr>
            <w:tcW w:w="2835" w:type="dxa"/>
            <w:vAlign w:val="center"/>
          </w:tcPr>
          <w:p w14:paraId="4C38BD1D" w14:textId="77777777" w:rsidR="000723C6" w:rsidRPr="00384924" w:rsidRDefault="000723C6" w:rsidP="00D20AE7">
            <w:pPr>
              <w:keepNext/>
              <w:keepLines/>
              <w:spacing w:after="0"/>
              <w:jc w:val="center"/>
              <w:rPr>
                <w:rFonts w:ascii="Arial" w:eastAsia="?? ??" w:hAnsi="Arial" w:cs="v5.0.0"/>
                <w:sz w:val="18"/>
                <w:lang w:eastAsia="ja-JP"/>
              </w:rPr>
            </w:pPr>
            <w:r>
              <w:rPr>
                <w:rFonts w:ascii="Arial" w:eastAsia="?? ??" w:hAnsi="Arial" w:cs="v5.0.0"/>
                <w:sz w:val="18"/>
                <w:lang w:eastAsia="ja-JP"/>
              </w:rPr>
              <w:t xml:space="preserve">10 </w:t>
            </w:r>
            <w:r w:rsidRPr="00384924">
              <w:rPr>
                <w:rFonts w:ascii="Arial" w:eastAsia="?? ??" w:hAnsi="Arial" w:cs="v5.0.0"/>
                <w:sz w:val="18"/>
                <w:lang w:eastAsia="ja-JP"/>
              </w:rPr>
              <w:t>m</w:t>
            </w:r>
          </w:p>
        </w:tc>
      </w:tr>
      <w:tr w:rsidR="000723C6" w:rsidRPr="00384924" w14:paraId="08D4CC9C" w14:textId="77777777" w:rsidTr="00D20AE7">
        <w:trPr>
          <w:cantSplit/>
          <w:trHeight w:val="70"/>
          <w:jc w:val="center"/>
        </w:trPr>
        <w:tc>
          <w:tcPr>
            <w:tcW w:w="1838" w:type="dxa"/>
            <w:vAlign w:val="center"/>
          </w:tcPr>
          <w:p w14:paraId="3E31D428" w14:textId="77777777" w:rsidR="000723C6" w:rsidRPr="00384924" w:rsidRDefault="000723C6" w:rsidP="00D20AE7">
            <w:pPr>
              <w:keepNext/>
              <w:keepLines/>
              <w:spacing w:after="0"/>
              <w:jc w:val="center"/>
              <w:rPr>
                <w:rFonts w:ascii="Arial" w:eastAsia="Times New Roman" w:hAnsi="Arial" w:cs="Arial"/>
                <w:sz w:val="18"/>
                <w:lang w:eastAsia="ja-JP"/>
              </w:rPr>
            </w:pPr>
            <m:oMathPara>
              <m:oMath>
                <m:r>
                  <w:rPr>
                    <w:rFonts w:ascii="Cambria Math" w:eastAsia="Times New Roman" w:hAnsi="Arial" w:cs="Arial"/>
                    <w:snapToGrid w:val="0"/>
                    <w:sz w:val="18"/>
                    <w:szCs w:val="21"/>
                    <w:lang w:eastAsia="ja-JP"/>
                  </w:rPr>
                  <m:t>v</m:t>
                </m:r>
              </m:oMath>
            </m:oMathPara>
          </w:p>
        </w:tc>
        <w:tc>
          <w:tcPr>
            <w:tcW w:w="2835" w:type="dxa"/>
            <w:vAlign w:val="center"/>
          </w:tcPr>
          <w:p w14:paraId="18A4E43E" w14:textId="77777777" w:rsidR="000723C6" w:rsidRPr="00384924" w:rsidRDefault="000723C6" w:rsidP="00D20AE7">
            <w:pPr>
              <w:keepNext/>
              <w:keepLines/>
              <w:spacing w:after="0"/>
              <w:jc w:val="center"/>
              <w:rPr>
                <w:rFonts w:ascii="Arial" w:eastAsia="?? ??" w:hAnsi="Arial" w:cs="v5.0.0"/>
                <w:sz w:val="18"/>
                <w:lang w:eastAsia="ja-JP"/>
              </w:rPr>
            </w:pPr>
            <w:r>
              <w:rPr>
                <w:rFonts w:ascii="Arial" w:eastAsia="?? ??" w:hAnsi="Arial" w:cs="v5.0.0"/>
                <w:sz w:val="18"/>
                <w:lang w:eastAsia="ja-JP"/>
              </w:rPr>
              <w:t>3</w:t>
            </w:r>
            <w:r w:rsidRPr="00384924">
              <w:rPr>
                <w:rFonts w:ascii="Arial" w:eastAsia="?? ??" w:hAnsi="Arial" w:cs="v5.0.0"/>
                <w:sz w:val="18"/>
                <w:lang w:eastAsia="ja-JP"/>
              </w:rPr>
              <w:t>50 km/h</w:t>
            </w:r>
          </w:p>
        </w:tc>
      </w:tr>
      <w:tr w:rsidR="000723C6" w:rsidRPr="00384924" w14:paraId="6EEEC700" w14:textId="77777777" w:rsidTr="00D20AE7">
        <w:trPr>
          <w:cantSplit/>
          <w:trHeight w:val="70"/>
          <w:jc w:val="center"/>
        </w:trPr>
        <w:tc>
          <w:tcPr>
            <w:tcW w:w="1838" w:type="dxa"/>
            <w:vAlign w:val="center"/>
          </w:tcPr>
          <w:p w14:paraId="66BA24FB" w14:textId="77777777" w:rsidR="000723C6" w:rsidRPr="00384924" w:rsidRDefault="00F12C6E" w:rsidP="00D20AE7">
            <w:pPr>
              <w:keepNext/>
              <w:keepLines/>
              <w:spacing w:after="0"/>
              <w:jc w:val="center"/>
              <w:rPr>
                <w:rFonts w:ascii="Arial" w:eastAsia="Times New Roman" w:hAnsi="Arial" w:cs="Arial"/>
                <w:sz w:val="18"/>
                <w:lang w:eastAsia="ja-JP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="Times New Roman" w:hAnsi="Arial" w:cs="Arial"/>
                        <w:i/>
                        <w:snapToGrid w:val="0"/>
                        <w:sz w:val="18"/>
                        <w:szCs w:val="21"/>
                        <w:lang w:eastAsia="ja-JP"/>
                      </w:rPr>
                    </m:ctrlPr>
                  </m:sSubPr>
                  <m:e>
                    <m:r>
                      <w:rPr>
                        <w:rFonts w:ascii="Cambria Math" w:eastAsia="Times New Roman" w:hAnsi="Arial" w:cs="Arial"/>
                        <w:snapToGrid w:val="0"/>
                        <w:sz w:val="18"/>
                        <w:szCs w:val="21"/>
                        <w:lang w:eastAsia="ja-JP"/>
                      </w:rPr>
                      <m:t>f</m:t>
                    </m:r>
                  </m:e>
                  <m:sub>
                    <m:r>
                      <w:rPr>
                        <w:rFonts w:ascii="Cambria Math" w:eastAsia="Times New Roman" w:hAnsi="Arial" w:cs="Arial"/>
                        <w:snapToGrid w:val="0"/>
                        <w:sz w:val="18"/>
                        <w:szCs w:val="21"/>
                        <w:lang w:eastAsia="ja-JP"/>
                      </w:rPr>
                      <m:t>d</m:t>
                    </m:r>
                  </m:sub>
                </m:sSub>
              </m:oMath>
            </m:oMathPara>
          </w:p>
        </w:tc>
        <w:tc>
          <w:tcPr>
            <w:tcW w:w="2835" w:type="dxa"/>
            <w:vAlign w:val="center"/>
          </w:tcPr>
          <w:p w14:paraId="0E29A6C0" w14:textId="77777777" w:rsidR="000723C6" w:rsidRPr="00384924" w:rsidRDefault="000723C6" w:rsidP="00D20AE7">
            <w:pPr>
              <w:keepNext/>
              <w:keepLines/>
              <w:spacing w:after="0"/>
              <w:jc w:val="center"/>
              <w:rPr>
                <w:rFonts w:ascii="Arial" w:eastAsia="?? ??" w:hAnsi="Arial" w:cs="v5.0.0"/>
                <w:sz w:val="18"/>
                <w:lang w:eastAsia="ja-JP"/>
              </w:rPr>
            </w:pPr>
            <w:r w:rsidRPr="00857E5F">
              <w:rPr>
                <w:rFonts w:ascii="Arial" w:eastAsia="Times New Roman" w:hAnsi="Arial" w:cs="v5.0.0"/>
                <w:sz w:val="18"/>
                <w:lang w:eastAsia="zh-CN"/>
              </w:rPr>
              <w:t>9722</w:t>
            </w:r>
            <w:r>
              <w:rPr>
                <w:rFonts w:ascii="Arial" w:eastAsia="Times New Roman" w:hAnsi="Arial" w:cs="v5.0.0"/>
                <w:sz w:val="18"/>
                <w:lang w:eastAsia="zh-CN"/>
              </w:rPr>
              <w:t xml:space="preserve"> Hz</w:t>
            </w:r>
          </w:p>
        </w:tc>
      </w:tr>
    </w:tbl>
    <w:p w14:paraId="59552E21" w14:textId="77777777" w:rsidR="000723C6" w:rsidRDefault="000723C6" w:rsidP="000723C6">
      <w:pPr>
        <w:rPr>
          <w:rFonts w:eastAsia="Times New Roman"/>
        </w:rPr>
      </w:pPr>
    </w:p>
    <w:p w14:paraId="33D78DD1" w14:textId="3BD469B0" w:rsidR="000723C6" w:rsidRDefault="000723C6" w:rsidP="000723C6">
      <w:pPr>
        <w:rPr>
          <w:rFonts w:ascii="Arial" w:eastAsia="Times New Roman" w:hAnsi="Arial" w:cs="Arial"/>
        </w:rPr>
      </w:pPr>
      <w:r w:rsidRPr="00384924">
        <w:rPr>
          <w:rFonts w:eastAsia="Times New Roman"/>
        </w:rPr>
        <w:t>Static channel matrix will be used as defined in Annex B.1.</w:t>
      </w:r>
      <w:r w:rsidRPr="00384924">
        <w:rPr>
          <w:rFonts w:ascii="Arial" w:eastAsia="Times New Roman" w:hAnsi="Arial" w:cs="Arial"/>
        </w:rPr>
        <w:t xml:space="preserve"> </w:t>
      </w:r>
    </w:p>
    <w:p w14:paraId="43842C0A" w14:textId="77777777" w:rsidR="00473D9D" w:rsidRDefault="00473D9D" w:rsidP="000723C6">
      <w:pPr>
        <w:rPr>
          <w:ins w:id="9" w:author="Pierpaolo Vallese" w:date="2022-08-08T19:57:00Z"/>
          <w:rFonts w:ascii="Arial" w:eastAsia="Times New Roman" w:hAnsi="Arial" w:cs="Arial"/>
        </w:rPr>
      </w:pPr>
    </w:p>
    <w:p w14:paraId="5D70A4C6" w14:textId="0C261052" w:rsidR="00473D9D" w:rsidRDefault="00955107" w:rsidP="000723C6">
      <w:pPr>
        <w:rPr>
          <w:ins w:id="10" w:author="Pierpaolo Vallese" w:date="2022-08-08T19:58:00Z"/>
          <w:rFonts w:ascii="Arial" w:eastAsia="Times New Roman" w:hAnsi="Arial" w:cs="Arial"/>
        </w:rPr>
      </w:pPr>
      <w:ins w:id="11" w:author="Pierpaolo Vallese" w:date="2022-08-08T19:58:00Z">
        <w:r w:rsidRPr="00955107">
          <w:rPr>
            <w:rFonts w:ascii="Arial" w:eastAsia="Times New Roman" w:hAnsi="Arial" w:cs="Arial"/>
            <w:noProof/>
          </w:rPr>
          <w:drawing>
            <wp:inline distT="0" distB="0" distL="0" distR="0" wp14:anchorId="5D4A47EE" wp14:editId="31E10167">
              <wp:extent cx="6120765" cy="3367405"/>
              <wp:effectExtent l="0" t="0" r="0" b="4445"/>
              <wp:docPr id="3" name="Picture 3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7"/>
                      <pic:cNvPicPr>
                        <a:picLocks noChangeAspect="1" noChangeArrowheads="1"/>
                      </pic:cNvPicPr>
                    </pic:nvPicPr>
                    <pic:blipFill>
                      <a:blip r:embed="rId13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6120765" cy="336740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ins>
    </w:p>
    <w:p w14:paraId="5FA4974B" w14:textId="096D5858" w:rsidR="00BD1F88" w:rsidRPr="00384924" w:rsidRDefault="00BD1F88" w:rsidP="00BD1F88">
      <w:pPr>
        <w:keepNext/>
        <w:keepLines/>
        <w:spacing w:before="60"/>
        <w:jc w:val="center"/>
        <w:rPr>
          <w:ins w:id="12" w:author="Pierpaolo Vallese" w:date="2022-08-08T19:58:00Z"/>
          <w:rFonts w:ascii="Arial" w:eastAsia="Times New Roman" w:hAnsi="Arial"/>
          <w:b/>
        </w:rPr>
      </w:pPr>
      <w:ins w:id="13" w:author="Pierpaolo Vallese" w:date="2022-08-08T19:58:00Z">
        <w:r>
          <w:rPr>
            <w:rFonts w:ascii="Arial" w:eastAsia="Times New Roman" w:hAnsi="Arial"/>
            <w:b/>
          </w:rPr>
          <w:t>Figure</w:t>
        </w:r>
        <w:r w:rsidRPr="00384924">
          <w:rPr>
            <w:rFonts w:ascii="Arial" w:eastAsia="Times New Roman" w:hAnsi="Arial"/>
            <w:b/>
          </w:rPr>
          <w:t xml:space="preserve"> B.</w:t>
        </w:r>
        <w:r w:rsidRPr="00384924">
          <w:rPr>
            <w:rFonts w:ascii="Arial" w:eastAsia="Times New Roman" w:hAnsi="Arial" w:hint="eastAsia"/>
            <w:b/>
            <w:lang w:eastAsia="zh-CN"/>
          </w:rPr>
          <w:t>3</w:t>
        </w:r>
        <w:r w:rsidRPr="00384924">
          <w:rPr>
            <w:rFonts w:ascii="Arial" w:eastAsia="Times New Roman" w:hAnsi="Arial"/>
            <w:b/>
            <w:lang w:eastAsia="zh-CN"/>
          </w:rPr>
          <w:t>.</w:t>
        </w:r>
        <w:r>
          <w:rPr>
            <w:rFonts w:ascii="Arial" w:eastAsia="Times New Roman" w:hAnsi="Arial"/>
            <w:b/>
            <w:lang w:eastAsia="zh-CN"/>
          </w:rPr>
          <w:t>4.1</w:t>
        </w:r>
        <w:r w:rsidRPr="00384924">
          <w:rPr>
            <w:rFonts w:ascii="Arial" w:eastAsia="Times New Roman" w:hAnsi="Arial"/>
            <w:b/>
          </w:rPr>
          <w:t>-</w:t>
        </w:r>
        <w:r>
          <w:rPr>
            <w:rFonts w:ascii="Arial" w:eastAsia="Times New Roman" w:hAnsi="Arial"/>
            <w:b/>
          </w:rPr>
          <w:t>2</w:t>
        </w:r>
        <w:r w:rsidRPr="00384924">
          <w:rPr>
            <w:rFonts w:ascii="Arial" w:eastAsia="Times New Roman" w:hAnsi="Arial"/>
            <w:b/>
          </w:rPr>
          <w:t>:</w:t>
        </w:r>
        <w:r w:rsidRPr="00384924">
          <w:rPr>
            <w:rFonts w:ascii="Arial" w:eastAsia="Times New Roman" w:hAnsi="Arial" w:hint="eastAsia"/>
            <w:b/>
            <w:lang w:eastAsia="zh-CN"/>
          </w:rPr>
          <w:t xml:space="preserve"> </w:t>
        </w:r>
        <w:r w:rsidRPr="00EC5EEF">
          <w:rPr>
            <w:rFonts w:ascii="Arial" w:eastAsia="Times New Roman" w:hAnsi="Arial"/>
            <w:b/>
          </w:rPr>
          <w:t>Doppler shift trajectory (</w:t>
        </w:r>
        <w:proofErr w:type="spellStart"/>
        <w:r w:rsidRPr="00EC5EEF">
          <w:rPr>
            <w:rFonts w:ascii="Arial" w:eastAsia="Times New Roman" w:hAnsi="Arial"/>
            <w:b/>
          </w:rPr>
          <w:t>f_d</w:t>
        </w:r>
        <w:proofErr w:type="spellEnd"/>
        <w:r w:rsidRPr="00EC5EEF">
          <w:rPr>
            <w:rFonts w:ascii="Arial" w:eastAsia="Times New Roman" w:hAnsi="Arial"/>
            <w:b/>
          </w:rPr>
          <w:t xml:space="preserve"> = 9722 Hz) </w:t>
        </w:r>
      </w:ins>
      <w:ins w:id="14" w:author="Pierpaolo Vallese" w:date="2022-08-08T19:59:00Z">
        <w:r w:rsidR="00955107" w:rsidRPr="00955107">
          <w:rPr>
            <w:rFonts w:ascii="Arial" w:eastAsia="Times New Roman" w:hAnsi="Arial"/>
            <w:b/>
          </w:rPr>
          <w:t xml:space="preserve">showing visibility </w:t>
        </w:r>
        <w:r w:rsidR="006E5D29">
          <w:rPr>
            <w:rFonts w:ascii="Arial" w:eastAsia="Times New Roman" w:hAnsi="Arial"/>
            <w:b/>
          </w:rPr>
          <w:br/>
        </w:r>
        <w:r w:rsidR="00955107" w:rsidRPr="00955107">
          <w:rPr>
            <w:rFonts w:ascii="Arial" w:eastAsia="Times New Roman" w:hAnsi="Arial"/>
            <w:b/>
          </w:rPr>
          <w:t>of each RRH</w:t>
        </w:r>
        <w:r w:rsidR="00955107">
          <w:rPr>
            <w:rFonts w:ascii="Arial" w:eastAsia="Times New Roman" w:hAnsi="Arial"/>
            <w:b/>
          </w:rPr>
          <w:t xml:space="preserve"> </w:t>
        </w:r>
      </w:ins>
      <w:ins w:id="15" w:author="Pierpaolo Vallese" w:date="2022-08-08T19:58:00Z">
        <w:r>
          <w:rPr>
            <w:rFonts w:ascii="Arial" w:eastAsia="Times New Roman" w:hAnsi="Arial"/>
            <w:b/>
          </w:rPr>
          <w:t xml:space="preserve">for </w:t>
        </w:r>
        <w:r>
          <w:rPr>
            <w:rFonts w:ascii="Arial" w:eastAsia="Times New Roman" w:hAnsi="Arial"/>
            <w:b/>
            <w:lang w:eastAsia="zh-CN"/>
          </w:rPr>
          <w:t xml:space="preserve">FR2 </w:t>
        </w:r>
        <w:r w:rsidRPr="00384924">
          <w:rPr>
            <w:rFonts w:ascii="Arial" w:eastAsia="Times New Roman" w:hAnsi="Arial" w:hint="eastAsia"/>
            <w:b/>
            <w:lang w:eastAsia="zh-CN"/>
          </w:rPr>
          <w:t>HST-</w:t>
        </w:r>
        <w:r w:rsidRPr="00384924">
          <w:rPr>
            <w:rFonts w:ascii="Arial" w:eastAsia="Times New Roman" w:hAnsi="Arial"/>
            <w:b/>
            <w:lang w:eastAsia="zh-CN"/>
          </w:rPr>
          <w:t>DPS</w:t>
        </w:r>
        <w:r w:rsidRPr="00384924">
          <w:rPr>
            <w:rFonts w:ascii="Arial" w:eastAsia="Times New Roman" w:hAnsi="Arial"/>
            <w:b/>
          </w:rPr>
          <w:t xml:space="preserve"> </w:t>
        </w:r>
        <w:r>
          <w:rPr>
            <w:rFonts w:ascii="Arial" w:eastAsia="Times New Roman" w:hAnsi="Arial"/>
            <w:b/>
          </w:rPr>
          <w:t xml:space="preserve">Unidirectional </w:t>
        </w:r>
        <w:r w:rsidRPr="00384924">
          <w:rPr>
            <w:rFonts w:ascii="Arial" w:eastAsia="Times New Roman" w:hAnsi="Arial"/>
            <w:b/>
          </w:rPr>
          <w:t>scenario</w:t>
        </w:r>
      </w:ins>
    </w:p>
    <w:p w14:paraId="3E3EF84B" w14:textId="77777777" w:rsidR="00BD1F88" w:rsidRDefault="00BD1F88" w:rsidP="000723C6">
      <w:pPr>
        <w:rPr>
          <w:ins w:id="16" w:author="Pierpaolo Vallese" w:date="2022-08-08T19:57:00Z"/>
          <w:rFonts w:ascii="Arial" w:eastAsia="Times New Roman" w:hAnsi="Arial" w:cs="Arial"/>
        </w:rPr>
      </w:pPr>
    </w:p>
    <w:p w14:paraId="6AF881CF" w14:textId="169496FA" w:rsidR="0069428E" w:rsidRDefault="00473D9D" w:rsidP="000723C6">
      <w:pPr>
        <w:rPr>
          <w:ins w:id="17" w:author="Pierpaolo Vallese" w:date="2022-08-08T19:56:00Z"/>
          <w:rFonts w:ascii="Arial" w:eastAsia="Times New Roman" w:hAnsi="Arial" w:cs="Arial"/>
        </w:rPr>
      </w:pPr>
      <w:ins w:id="18" w:author="Pierpaolo Vallese" w:date="2022-08-08T19:57:00Z">
        <w:r w:rsidRPr="00473D9D">
          <w:rPr>
            <w:rFonts w:ascii="Arial" w:eastAsia="Times New Roman" w:hAnsi="Arial" w:cs="Arial"/>
            <w:noProof/>
          </w:rPr>
          <w:lastRenderedPageBreak/>
          <w:drawing>
            <wp:inline distT="0" distB="0" distL="0" distR="0" wp14:anchorId="23343033" wp14:editId="625BFD8F">
              <wp:extent cx="6120765" cy="3367405"/>
              <wp:effectExtent l="0" t="0" r="0" b="4445"/>
              <wp:docPr id="2" name="Picture 2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6"/>
                      <pic:cNvPicPr>
                        <a:picLocks noChangeAspect="1" noChangeArrowheads="1"/>
                      </pic:cNvPicPr>
                    </pic:nvPicPr>
                    <pic:blipFill>
                      <a:blip r:embed="rId14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6120765" cy="336740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ins>
    </w:p>
    <w:p w14:paraId="42E71E95" w14:textId="79A04A8B" w:rsidR="00BC0E5A" w:rsidRPr="00B246F3" w:rsidRDefault="00BC0E5A" w:rsidP="00B246F3">
      <w:pPr>
        <w:keepNext/>
        <w:keepLines/>
        <w:spacing w:before="60"/>
        <w:jc w:val="center"/>
        <w:rPr>
          <w:rFonts w:ascii="Arial" w:eastAsia="Times New Roman" w:hAnsi="Arial"/>
          <w:b/>
        </w:rPr>
      </w:pPr>
      <w:ins w:id="19" w:author="Pierpaolo Vallese" w:date="2022-08-08T19:56:00Z">
        <w:r>
          <w:rPr>
            <w:rFonts w:ascii="Arial" w:eastAsia="Times New Roman" w:hAnsi="Arial"/>
            <w:b/>
          </w:rPr>
          <w:t>Figure</w:t>
        </w:r>
        <w:r w:rsidRPr="00384924">
          <w:rPr>
            <w:rFonts w:ascii="Arial" w:eastAsia="Times New Roman" w:hAnsi="Arial"/>
            <w:b/>
          </w:rPr>
          <w:t xml:space="preserve"> B.</w:t>
        </w:r>
        <w:r w:rsidRPr="00384924">
          <w:rPr>
            <w:rFonts w:ascii="Arial" w:eastAsia="Times New Roman" w:hAnsi="Arial" w:hint="eastAsia"/>
            <w:b/>
            <w:lang w:eastAsia="zh-CN"/>
          </w:rPr>
          <w:t>3</w:t>
        </w:r>
        <w:r w:rsidRPr="00384924">
          <w:rPr>
            <w:rFonts w:ascii="Arial" w:eastAsia="Times New Roman" w:hAnsi="Arial"/>
            <w:b/>
            <w:lang w:eastAsia="zh-CN"/>
          </w:rPr>
          <w:t>.</w:t>
        </w:r>
        <w:r>
          <w:rPr>
            <w:rFonts w:ascii="Arial" w:eastAsia="Times New Roman" w:hAnsi="Arial"/>
            <w:b/>
            <w:lang w:eastAsia="zh-CN"/>
          </w:rPr>
          <w:t>4.1</w:t>
        </w:r>
        <w:r w:rsidRPr="00384924">
          <w:rPr>
            <w:rFonts w:ascii="Arial" w:eastAsia="Times New Roman" w:hAnsi="Arial"/>
            <w:b/>
          </w:rPr>
          <w:t>-</w:t>
        </w:r>
      </w:ins>
      <w:ins w:id="20" w:author="Pierpaolo Vallese" w:date="2022-08-08T19:58:00Z">
        <w:r w:rsidR="00BD1F88">
          <w:rPr>
            <w:rFonts w:ascii="Arial" w:eastAsia="Times New Roman" w:hAnsi="Arial"/>
            <w:b/>
          </w:rPr>
          <w:t>3</w:t>
        </w:r>
      </w:ins>
      <w:ins w:id="21" w:author="Pierpaolo Vallese" w:date="2022-08-08T19:56:00Z">
        <w:r w:rsidRPr="00384924">
          <w:rPr>
            <w:rFonts w:ascii="Arial" w:eastAsia="Times New Roman" w:hAnsi="Arial"/>
            <w:b/>
          </w:rPr>
          <w:t>:</w:t>
        </w:r>
        <w:r w:rsidRPr="00384924">
          <w:rPr>
            <w:rFonts w:ascii="Arial" w:eastAsia="Times New Roman" w:hAnsi="Arial" w:hint="eastAsia"/>
            <w:b/>
            <w:lang w:eastAsia="zh-CN"/>
          </w:rPr>
          <w:t xml:space="preserve"> </w:t>
        </w:r>
        <w:r w:rsidR="00EC5EEF" w:rsidRPr="00EC5EEF">
          <w:rPr>
            <w:rFonts w:ascii="Arial" w:eastAsia="Times New Roman" w:hAnsi="Arial"/>
            <w:b/>
          </w:rPr>
          <w:t>Doppler shift trajectory (</w:t>
        </w:r>
        <w:proofErr w:type="spellStart"/>
        <w:r w:rsidR="00EC5EEF" w:rsidRPr="00EC5EEF">
          <w:rPr>
            <w:rFonts w:ascii="Arial" w:eastAsia="Times New Roman" w:hAnsi="Arial"/>
            <w:b/>
          </w:rPr>
          <w:t>f_d</w:t>
        </w:r>
        <w:proofErr w:type="spellEnd"/>
        <w:r w:rsidR="00EC5EEF" w:rsidRPr="00EC5EEF">
          <w:rPr>
            <w:rFonts w:ascii="Arial" w:eastAsia="Times New Roman" w:hAnsi="Arial"/>
            <w:b/>
          </w:rPr>
          <w:t xml:space="preserve"> = 9722 Hz) as seen by PDCCH and PDSCH</w:t>
        </w:r>
      </w:ins>
      <w:ins w:id="22" w:author="Pierpaolo Vallese" w:date="2022-08-08T19:59:00Z">
        <w:r w:rsidR="006E5D29">
          <w:rPr>
            <w:rFonts w:ascii="Arial" w:eastAsia="Times New Roman" w:hAnsi="Arial"/>
            <w:b/>
          </w:rPr>
          <w:br/>
        </w:r>
      </w:ins>
      <w:ins w:id="23" w:author="Pierpaolo Vallese" w:date="2022-08-08T19:56:00Z">
        <w:r w:rsidR="00EC5EEF" w:rsidRPr="00EC5EEF">
          <w:rPr>
            <w:rFonts w:ascii="Arial" w:eastAsia="Times New Roman" w:hAnsi="Arial"/>
            <w:b/>
          </w:rPr>
          <w:t>for each RRH</w:t>
        </w:r>
        <w:r w:rsidR="00EC5EEF">
          <w:rPr>
            <w:rFonts w:ascii="Arial" w:eastAsia="Times New Roman" w:hAnsi="Arial"/>
            <w:b/>
          </w:rPr>
          <w:t xml:space="preserve"> </w:t>
        </w:r>
      </w:ins>
      <w:ins w:id="24" w:author="Pierpaolo Vallese" w:date="2022-08-08T19:57:00Z">
        <w:r w:rsidR="00EC5EEF">
          <w:rPr>
            <w:rFonts w:ascii="Arial" w:eastAsia="Times New Roman" w:hAnsi="Arial"/>
            <w:b/>
          </w:rPr>
          <w:t xml:space="preserve">for </w:t>
        </w:r>
      </w:ins>
      <w:ins w:id="25" w:author="Pierpaolo Vallese" w:date="2022-08-08T19:56:00Z">
        <w:r w:rsidR="00EC5EEF">
          <w:rPr>
            <w:rFonts w:ascii="Arial" w:eastAsia="Times New Roman" w:hAnsi="Arial"/>
            <w:b/>
            <w:lang w:eastAsia="zh-CN"/>
          </w:rPr>
          <w:t xml:space="preserve">FR2 </w:t>
        </w:r>
        <w:r w:rsidR="00EC5EEF" w:rsidRPr="00384924">
          <w:rPr>
            <w:rFonts w:ascii="Arial" w:eastAsia="Times New Roman" w:hAnsi="Arial" w:hint="eastAsia"/>
            <w:b/>
            <w:lang w:eastAsia="zh-CN"/>
          </w:rPr>
          <w:t>HST-</w:t>
        </w:r>
        <w:r w:rsidR="00EC5EEF" w:rsidRPr="00384924">
          <w:rPr>
            <w:rFonts w:ascii="Arial" w:eastAsia="Times New Roman" w:hAnsi="Arial"/>
            <w:b/>
            <w:lang w:eastAsia="zh-CN"/>
          </w:rPr>
          <w:t>DPS</w:t>
        </w:r>
        <w:r w:rsidR="00EC5EEF" w:rsidRPr="00384924">
          <w:rPr>
            <w:rFonts w:ascii="Arial" w:eastAsia="Times New Roman" w:hAnsi="Arial"/>
            <w:b/>
          </w:rPr>
          <w:t xml:space="preserve"> </w:t>
        </w:r>
        <w:r w:rsidR="00EC5EEF">
          <w:rPr>
            <w:rFonts w:ascii="Arial" w:eastAsia="Times New Roman" w:hAnsi="Arial"/>
            <w:b/>
          </w:rPr>
          <w:t xml:space="preserve">Unidirectional </w:t>
        </w:r>
        <w:r w:rsidR="00EC5EEF" w:rsidRPr="00384924">
          <w:rPr>
            <w:rFonts w:ascii="Arial" w:eastAsia="Times New Roman" w:hAnsi="Arial"/>
            <w:b/>
          </w:rPr>
          <w:t>scenario</w:t>
        </w:r>
      </w:ins>
    </w:p>
    <w:p w14:paraId="5870DD77" w14:textId="5E53F3D2" w:rsidR="00CB2421" w:rsidRDefault="00CB2421" w:rsidP="00CB2421">
      <w:pPr>
        <w:jc w:val="center"/>
        <w:rPr>
          <w:rFonts w:eastAsia="SimSun"/>
          <w:noProof/>
          <w:sz w:val="28"/>
          <w:szCs w:val="28"/>
          <w:lang w:eastAsia="zh-CN"/>
        </w:rPr>
      </w:pPr>
      <w:r w:rsidRPr="00B246F3">
        <w:rPr>
          <w:rFonts w:eastAsia="SimSun" w:hint="eastAsia"/>
          <w:noProof/>
          <w:sz w:val="28"/>
          <w:szCs w:val="28"/>
          <w:highlight w:val="yellow"/>
          <w:lang w:eastAsia="zh-CN"/>
        </w:rPr>
        <w:t>&lt;</w:t>
      </w:r>
      <w:r w:rsidRPr="00B246F3">
        <w:rPr>
          <w:rFonts w:eastAsia="SimSun"/>
          <w:noProof/>
          <w:sz w:val="28"/>
          <w:szCs w:val="28"/>
          <w:highlight w:val="yellow"/>
          <w:lang w:eastAsia="zh-CN"/>
        </w:rPr>
        <w:t>End</w:t>
      </w:r>
      <w:r w:rsidRPr="00B246F3">
        <w:rPr>
          <w:rFonts w:eastAsia="SimSun" w:hint="eastAsia"/>
          <w:noProof/>
          <w:sz w:val="28"/>
          <w:szCs w:val="28"/>
          <w:highlight w:val="yellow"/>
          <w:lang w:eastAsia="zh-CN"/>
        </w:rPr>
        <w:t xml:space="preserve"> of Change</w:t>
      </w:r>
      <w:r w:rsidRPr="00B246F3">
        <w:rPr>
          <w:rFonts w:eastAsia="SimSun"/>
          <w:noProof/>
          <w:sz w:val="28"/>
          <w:szCs w:val="28"/>
          <w:highlight w:val="yellow"/>
          <w:lang w:eastAsia="zh-CN"/>
        </w:rPr>
        <w:t xml:space="preserve"> #1</w:t>
      </w:r>
      <w:r w:rsidRPr="00B246F3">
        <w:rPr>
          <w:rFonts w:eastAsia="SimSun" w:hint="eastAsia"/>
          <w:noProof/>
          <w:sz w:val="28"/>
          <w:szCs w:val="28"/>
          <w:highlight w:val="yellow"/>
          <w:lang w:eastAsia="zh-CN"/>
        </w:rPr>
        <w:t>&gt;</w:t>
      </w:r>
    </w:p>
    <w:p w14:paraId="77B6D7B1" w14:textId="1558ABFD" w:rsidR="00F94925" w:rsidRDefault="00F94925" w:rsidP="000723C6">
      <w:pPr>
        <w:rPr>
          <w:rFonts w:ascii="Arial" w:eastAsia="Times New Roman" w:hAnsi="Arial" w:cs="Arial"/>
        </w:rPr>
      </w:pPr>
    </w:p>
    <w:p w14:paraId="3B41FCAE" w14:textId="77777777" w:rsidR="00F94925" w:rsidRPr="00CB2421" w:rsidRDefault="00F94925" w:rsidP="000723C6">
      <w:pPr>
        <w:rPr>
          <w:rFonts w:ascii="Arial" w:eastAsia="Times New Roman" w:hAnsi="Arial" w:cs="Arial"/>
          <w:b/>
          <w:bCs/>
        </w:rPr>
      </w:pPr>
    </w:p>
    <w:p w14:paraId="518B13AF" w14:textId="77777777" w:rsidR="000723C6" w:rsidRPr="00393126" w:rsidRDefault="000723C6" w:rsidP="000723C6">
      <w:pPr>
        <w:pStyle w:val="Heading3"/>
        <w:ind w:left="1260" w:hanging="720"/>
        <w:rPr>
          <w:rFonts w:ascii="Times New Roman" w:eastAsia="Times New Roman" w:hAnsi="Times New Roman"/>
          <w:sz w:val="20"/>
          <w:lang w:eastAsia="zh-CN"/>
        </w:rPr>
      </w:pPr>
      <w:r w:rsidRPr="00393126">
        <w:rPr>
          <w:lang w:eastAsia="zh-CN"/>
        </w:rPr>
        <w:t>B.3.4.</w:t>
      </w:r>
      <w:r>
        <w:rPr>
          <w:lang w:eastAsia="zh-CN"/>
        </w:rPr>
        <w:t>2 Bidirectional Deployment Channel Profile</w:t>
      </w:r>
    </w:p>
    <w:p w14:paraId="2AE284EC" w14:textId="12DE5261" w:rsidR="00891325" w:rsidRDefault="00FC426B" w:rsidP="00FC426B">
      <w:pPr>
        <w:tabs>
          <w:tab w:val="left" w:pos="1139"/>
        </w:tabs>
        <w:rPr>
          <w:rFonts w:eastAsia="Times New Roman"/>
          <w:b/>
          <w:bCs/>
          <w:lang w:eastAsia="zh-CN"/>
        </w:rPr>
      </w:pPr>
      <w:r w:rsidRPr="00B246F3">
        <w:rPr>
          <w:rFonts w:eastAsia="Times New Roman"/>
          <w:b/>
          <w:bCs/>
          <w:lang w:eastAsia="zh-CN"/>
        </w:rPr>
        <w:t>[</w:t>
      </w:r>
      <w:r w:rsidR="00891325">
        <w:rPr>
          <w:rFonts w:eastAsia="Times New Roman"/>
          <w:b/>
          <w:bCs/>
          <w:lang w:eastAsia="zh-CN"/>
        </w:rPr>
        <w:t xml:space="preserve">… </w:t>
      </w:r>
    </w:p>
    <w:p w14:paraId="7CAF575C" w14:textId="77777777" w:rsidR="00891325" w:rsidRDefault="00FC426B" w:rsidP="00FC426B">
      <w:pPr>
        <w:tabs>
          <w:tab w:val="left" w:pos="1139"/>
        </w:tabs>
        <w:rPr>
          <w:rFonts w:eastAsia="Times New Roman"/>
          <w:b/>
          <w:bCs/>
          <w:lang w:eastAsia="zh-CN"/>
        </w:rPr>
      </w:pPr>
      <w:r w:rsidRPr="00B246F3">
        <w:rPr>
          <w:rFonts w:eastAsia="Times New Roman"/>
          <w:b/>
          <w:bCs/>
          <w:lang w:eastAsia="zh-CN"/>
        </w:rPr>
        <w:t>Unchanged text</w:t>
      </w:r>
    </w:p>
    <w:p w14:paraId="681825ED" w14:textId="085F9696" w:rsidR="00FC426B" w:rsidRPr="00B246F3" w:rsidRDefault="00891325" w:rsidP="00FC426B">
      <w:pPr>
        <w:tabs>
          <w:tab w:val="left" w:pos="1139"/>
        </w:tabs>
        <w:rPr>
          <w:rFonts w:eastAsia="Times New Roman"/>
          <w:b/>
          <w:bCs/>
          <w:lang w:eastAsia="zh-CN"/>
        </w:rPr>
      </w:pPr>
      <w:r>
        <w:rPr>
          <w:rFonts w:eastAsia="Times New Roman"/>
          <w:b/>
          <w:bCs/>
          <w:lang w:eastAsia="zh-CN"/>
        </w:rPr>
        <w:t>…</w:t>
      </w:r>
      <w:r w:rsidR="00FC426B" w:rsidRPr="00B246F3">
        <w:rPr>
          <w:rFonts w:eastAsia="Times New Roman"/>
          <w:b/>
          <w:bCs/>
          <w:lang w:eastAsia="zh-CN"/>
        </w:rPr>
        <w:t>]</w:t>
      </w:r>
      <w:r w:rsidR="00FC426B" w:rsidRPr="00B246F3">
        <w:rPr>
          <w:rFonts w:eastAsia="Times New Roman"/>
          <w:b/>
          <w:bCs/>
          <w:lang w:eastAsia="zh-CN"/>
        </w:rPr>
        <w:tab/>
      </w:r>
    </w:p>
    <w:p w14:paraId="4DC8AE13" w14:textId="6CC53762" w:rsidR="00B246F3" w:rsidRPr="00B246F3" w:rsidRDefault="00B246F3" w:rsidP="00B246F3">
      <w:pPr>
        <w:jc w:val="center"/>
        <w:rPr>
          <w:rFonts w:eastAsia="SimSun"/>
          <w:noProof/>
          <w:sz w:val="28"/>
          <w:szCs w:val="28"/>
          <w:lang w:eastAsia="zh-CN"/>
        </w:rPr>
      </w:pPr>
      <w:r w:rsidRPr="00B246F3">
        <w:rPr>
          <w:rFonts w:eastAsia="SimSun" w:hint="eastAsia"/>
          <w:noProof/>
          <w:sz w:val="28"/>
          <w:szCs w:val="28"/>
          <w:highlight w:val="yellow"/>
          <w:lang w:eastAsia="zh-CN"/>
        </w:rPr>
        <w:t>&lt;Start of Change</w:t>
      </w:r>
      <w:r w:rsidRPr="00B246F3">
        <w:rPr>
          <w:rFonts w:eastAsia="SimSun"/>
          <w:noProof/>
          <w:sz w:val="28"/>
          <w:szCs w:val="28"/>
          <w:highlight w:val="yellow"/>
          <w:lang w:eastAsia="zh-CN"/>
        </w:rPr>
        <w:t xml:space="preserve"> #2</w:t>
      </w:r>
      <w:r w:rsidRPr="00B246F3">
        <w:rPr>
          <w:rFonts w:eastAsia="SimSun" w:hint="eastAsia"/>
          <w:noProof/>
          <w:sz w:val="28"/>
          <w:szCs w:val="28"/>
          <w:highlight w:val="yellow"/>
          <w:lang w:eastAsia="zh-CN"/>
        </w:rPr>
        <w:t>&gt;</w:t>
      </w:r>
    </w:p>
    <w:p w14:paraId="1B30A55E" w14:textId="22842CDE" w:rsidR="00014B1C" w:rsidRPr="00CF7AEA" w:rsidRDefault="00014B1C" w:rsidP="00014B1C">
      <w:r w:rsidRPr="00CF7AEA">
        <w:t xml:space="preserve">Doppler shift </w:t>
      </w:r>
      <w:r>
        <w:t xml:space="preserve">is </w:t>
      </w:r>
      <w:r w:rsidRPr="00CF7AEA">
        <w:t>given by equation B.</w:t>
      </w:r>
      <w:r w:rsidRPr="00CF7AEA">
        <w:rPr>
          <w:rFonts w:hint="eastAsia"/>
          <w:lang w:eastAsia="zh-CN"/>
        </w:rPr>
        <w:t>3</w:t>
      </w:r>
      <w:r>
        <w:rPr>
          <w:lang w:eastAsia="zh-CN"/>
        </w:rPr>
        <w:t>.</w:t>
      </w:r>
      <w:r w:rsidR="0025204E">
        <w:rPr>
          <w:lang w:eastAsia="zh-CN"/>
        </w:rPr>
        <w:t>4</w:t>
      </w:r>
      <w:r w:rsidRPr="00CF7AEA">
        <w:t>.</w:t>
      </w:r>
      <w:r w:rsidR="00EE01F1">
        <w:rPr>
          <w:rFonts w:eastAsia="Malgun Gothic"/>
        </w:rPr>
        <w:t>2.3</w:t>
      </w:r>
      <w:r w:rsidRPr="00CF7AEA">
        <w:t>, where the required input parameters listed in table B.3</w:t>
      </w:r>
      <w:r>
        <w:t>.</w:t>
      </w:r>
      <w:r w:rsidR="00354D95">
        <w:t>4.2</w:t>
      </w:r>
      <w:r w:rsidRPr="00CF7AEA">
        <w:t>-1 and the resulting Doppler shift shown in Figure</w:t>
      </w:r>
      <w:r>
        <w:t>s</w:t>
      </w:r>
      <w:r w:rsidRPr="00CF7AEA">
        <w:t xml:space="preserve"> </w:t>
      </w:r>
      <w:del w:id="26" w:author="Pierpaolo Vallese" w:date="2022-08-08T20:00:00Z">
        <w:r w:rsidR="00354D95" w:rsidDel="003D6134">
          <w:delText>[TBD]</w:delText>
        </w:r>
      </w:del>
      <w:ins w:id="27" w:author="Pierpaolo Vallese" w:date="2022-08-08T20:00:00Z">
        <w:r w:rsidR="003D6134">
          <w:t xml:space="preserve"> </w:t>
        </w:r>
        <w:r w:rsidR="003D6134" w:rsidRPr="003D6134">
          <w:t>B.3.4.2-2</w:t>
        </w:r>
        <w:r w:rsidR="003D6134">
          <w:t xml:space="preserve"> and</w:t>
        </w:r>
        <w:r w:rsidR="003D6134" w:rsidRPr="003D6134">
          <w:t xml:space="preserve"> B.3.4.2-</w:t>
        </w:r>
        <w:r w:rsidR="003D6134">
          <w:t>3</w:t>
        </w:r>
      </w:ins>
      <w:r>
        <w:rPr>
          <w:rFonts w:eastAsia="Malgun Gothic"/>
        </w:rPr>
        <w:t xml:space="preserve"> </w:t>
      </w:r>
      <w:r w:rsidRPr="00CF7AEA">
        <w:t xml:space="preserve">are applied for all </w:t>
      </w:r>
      <w:r w:rsidR="00354D95">
        <w:t>f</w:t>
      </w:r>
      <w:r w:rsidRPr="00CF7AEA">
        <w:t>requency bands.</w:t>
      </w:r>
    </w:p>
    <w:p w14:paraId="3444C424" w14:textId="11BB4A67" w:rsidR="00014B1C" w:rsidRPr="00CF7AEA" w:rsidRDefault="00014B1C" w:rsidP="00014B1C">
      <w:pPr>
        <w:pStyle w:val="TH"/>
      </w:pPr>
      <w:r w:rsidRPr="00CF7AEA">
        <w:t>Table B.</w:t>
      </w:r>
      <w:r w:rsidRPr="00CF7AEA">
        <w:rPr>
          <w:rFonts w:hint="eastAsia"/>
          <w:lang w:eastAsia="zh-CN"/>
        </w:rPr>
        <w:t>3</w:t>
      </w:r>
      <w:r>
        <w:rPr>
          <w:lang w:eastAsia="zh-CN"/>
        </w:rPr>
        <w:t>.</w:t>
      </w:r>
      <w:r w:rsidR="0025204E">
        <w:rPr>
          <w:lang w:eastAsia="zh-CN"/>
        </w:rPr>
        <w:t>4.</w:t>
      </w:r>
      <w:r>
        <w:rPr>
          <w:lang w:eastAsia="zh-CN"/>
        </w:rPr>
        <w:t>2</w:t>
      </w:r>
      <w:r w:rsidRPr="00CF7AEA">
        <w:t>-1:</w:t>
      </w:r>
      <w:r w:rsidRPr="00CF7AEA">
        <w:rPr>
          <w:rFonts w:hint="eastAsia"/>
          <w:lang w:eastAsia="zh-CN"/>
        </w:rPr>
        <w:t xml:space="preserve"> </w:t>
      </w:r>
      <w:r w:rsidR="005C65F5">
        <w:rPr>
          <w:lang w:eastAsia="zh-CN"/>
        </w:rPr>
        <w:t xml:space="preserve">FR2 </w:t>
      </w:r>
      <w:r w:rsidRPr="00CF7AEA">
        <w:rPr>
          <w:rFonts w:hint="eastAsia"/>
          <w:lang w:eastAsia="zh-CN"/>
        </w:rPr>
        <w:t>HST-</w:t>
      </w:r>
      <w:r>
        <w:rPr>
          <w:lang w:eastAsia="zh-CN"/>
        </w:rPr>
        <w:t>DPS</w:t>
      </w:r>
      <w:r w:rsidRPr="00CF7AEA">
        <w:t xml:space="preserve"> </w:t>
      </w:r>
      <w:bookmarkStart w:id="28" w:name="_Hlk110881223"/>
      <w:r w:rsidR="005C65F5">
        <w:t xml:space="preserve">Bidirectional </w:t>
      </w:r>
      <w:bookmarkEnd w:id="28"/>
      <w:r w:rsidRPr="00CF7AEA">
        <w:t>scenario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838"/>
        <w:gridCol w:w="2835"/>
      </w:tblGrid>
      <w:tr w:rsidR="001B4D95" w:rsidRPr="00CF7AEA" w14:paraId="020DAA7B" w14:textId="77777777" w:rsidTr="001B0023">
        <w:trPr>
          <w:trHeight w:val="240"/>
          <w:jc w:val="center"/>
        </w:trPr>
        <w:tc>
          <w:tcPr>
            <w:tcW w:w="1838" w:type="dxa"/>
            <w:vMerge w:val="restart"/>
            <w:vAlign w:val="center"/>
          </w:tcPr>
          <w:p w14:paraId="4D256D5F" w14:textId="77777777" w:rsidR="001B4D95" w:rsidRPr="00CF7AEA" w:rsidRDefault="001B4D95" w:rsidP="00D20AE7">
            <w:pPr>
              <w:pStyle w:val="TAH"/>
              <w:rPr>
                <w:rFonts w:eastAsia="?? ??" w:cs="v5.0.0"/>
                <w:lang w:eastAsia="ja-JP"/>
              </w:rPr>
            </w:pPr>
            <w:r w:rsidRPr="00CF7AEA">
              <w:rPr>
                <w:rFonts w:eastAsia="?? ??" w:cs="v5.0.0"/>
                <w:lang w:eastAsia="ja-JP"/>
              </w:rPr>
              <w:t>Parameter</w:t>
            </w:r>
          </w:p>
        </w:tc>
        <w:tc>
          <w:tcPr>
            <w:tcW w:w="2835" w:type="dxa"/>
            <w:tcBorders>
              <w:bottom w:val="nil"/>
            </w:tcBorders>
            <w:vAlign w:val="center"/>
          </w:tcPr>
          <w:p w14:paraId="2FE1BC9D" w14:textId="77777777" w:rsidR="001B4D95" w:rsidRPr="00CF7AEA" w:rsidRDefault="001B4D95" w:rsidP="00D20AE7">
            <w:pPr>
              <w:pStyle w:val="TAH"/>
              <w:rPr>
                <w:rFonts w:eastAsia="?? ??" w:cs="v5.0.0"/>
                <w:lang w:eastAsia="ja-JP"/>
              </w:rPr>
            </w:pPr>
            <w:r w:rsidRPr="00CF7AEA">
              <w:rPr>
                <w:rFonts w:cs="v5.0.0"/>
                <w:lang w:eastAsia="ja-JP"/>
              </w:rPr>
              <w:t>Value</w:t>
            </w:r>
          </w:p>
        </w:tc>
      </w:tr>
      <w:tr w:rsidR="001B4D95" w:rsidRPr="00CF7AEA" w14:paraId="0AB59D16" w14:textId="77777777" w:rsidTr="00D20AE7">
        <w:trPr>
          <w:trHeight w:val="240"/>
          <w:jc w:val="center"/>
        </w:trPr>
        <w:tc>
          <w:tcPr>
            <w:tcW w:w="1838" w:type="dxa"/>
            <w:vMerge/>
            <w:tcBorders>
              <w:bottom w:val="nil"/>
            </w:tcBorders>
            <w:vAlign w:val="center"/>
          </w:tcPr>
          <w:p w14:paraId="76B35BFD" w14:textId="77777777" w:rsidR="001B4D95" w:rsidRPr="00CF7AEA" w:rsidRDefault="001B4D95" w:rsidP="00D20AE7">
            <w:pPr>
              <w:pStyle w:val="TAH"/>
              <w:rPr>
                <w:rFonts w:eastAsia="?? ??" w:cs="v5.0.0"/>
                <w:lang w:eastAsia="ja-JP"/>
              </w:rPr>
            </w:pPr>
          </w:p>
        </w:tc>
        <w:tc>
          <w:tcPr>
            <w:tcW w:w="2835" w:type="dxa"/>
            <w:tcBorders>
              <w:bottom w:val="nil"/>
            </w:tcBorders>
            <w:vAlign w:val="center"/>
          </w:tcPr>
          <w:p w14:paraId="59DCE7CE" w14:textId="6223593E" w:rsidR="001B4D95" w:rsidRPr="00CF7AEA" w:rsidRDefault="005C65F5" w:rsidP="00D20AE7">
            <w:pPr>
              <w:pStyle w:val="TAH"/>
              <w:rPr>
                <w:rFonts w:cs="v5.0.0"/>
                <w:lang w:eastAsia="ja-JP"/>
              </w:rPr>
            </w:pPr>
            <w:r w:rsidRPr="005C65F5">
              <w:rPr>
                <w:rFonts w:cs="v5.0.0"/>
                <w:lang w:eastAsia="ja-JP"/>
              </w:rPr>
              <w:t>HST-DPS-FR2-BI-B</w:t>
            </w:r>
          </w:p>
        </w:tc>
      </w:tr>
      <w:tr w:rsidR="00014B1C" w:rsidRPr="00CF7AEA" w14:paraId="2296AC7E" w14:textId="77777777" w:rsidTr="00D20AE7">
        <w:trPr>
          <w:cantSplit/>
          <w:trHeight w:val="70"/>
          <w:jc w:val="center"/>
        </w:trPr>
        <w:tc>
          <w:tcPr>
            <w:tcW w:w="1838" w:type="dxa"/>
            <w:vAlign w:val="center"/>
          </w:tcPr>
          <w:p w14:paraId="6151E32F" w14:textId="77777777" w:rsidR="00014B1C" w:rsidRPr="00CF7AEA" w:rsidRDefault="00014B1C" w:rsidP="00D20AE7">
            <w:pPr>
              <w:pStyle w:val="TAC"/>
              <w:rPr>
                <w:rFonts w:cs="v5.0.0"/>
                <w:lang w:eastAsia="ja-JP"/>
              </w:rPr>
            </w:pPr>
            <w:r w:rsidRPr="00CF7AEA">
              <w:rPr>
                <w:rFonts w:cs="Arial"/>
                <w:position w:val="-10"/>
                <w:lang w:eastAsia="ja-JP"/>
              </w:rPr>
              <w:object w:dxaOrig="300" w:dyaOrig="320" w14:anchorId="11E567D6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21.75pt;height:21.75pt" o:ole="">
                  <v:imagedata r:id="rId15" o:title=""/>
                </v:shape>
                <o:OLEObject Type="Embed" ProgID="Equation.3" ShapeID="_x0000_i1025" DrawAspect="Content" ObjectID="_1721670032" r:id="rId16"/>
              </w:object>
            </w:r>
          </w:p>
        </w:tc>
        <w:tc>
          <w:tcPr>
            <w:tcW w:w="2835" w:type="dxa"/>
            <w:vAlign w:val="center"/>
          </w:tcPr>
          <w:p w14:paraId="1D856C41" w14:textId="77777777" w:rsidR="00014B1C" w:rsidRPr="00CF7AEA" w:rsidRDefault="00014B1C" w:rsidP="00D20AE7">
            <w:pPr>
              <w:pStyle w:val="TAC"/>
              <w:rPr>
                <w:rFonts w:eastAsia="?? ??" w:cs="v5.0.0"/>
                <w:lang w:eastAsia="ja-JP"/>
              </w:rPr>
            </w:pPr>
            <w:r>
              <w:rPr>
                <w:rFonts w:cs="v5.0.0"/>
                <w:lang w:eastAsia="zh-CN"/>
              </w:rPr>
              <w:t>700</w:t>
            </w:r>
            <w:r w:rsidRPr="00CF7AEA">
              <w:rPr>
                <w:rFonts w:eastAsia="?? ??" w:cs="v5.0.0"/>
                <w:lang w:eastAsia="ja-JP"/>
              </w:rPr>
              <w:t xml:space="preserve"> m</w:t>
            </w:r>
          </w:p>
        </w:tc>
      </w:tr>
      <w:tr w:rsidR="00014B1C" w:rsidRPr="00CF7AEA" w14:paraId="5DEB136D" w14:textId="77777777" w:rsidTr="00D20AE7">
        <w:trPr>
          <w:cantSplit/>
          <w:trHeight w:val="70"/>
          <w:jc w:val="center"/>
        </w:trPr>
        <w:tc>
          <w:tcPr>
            <w:tcW w:w="1838" w:type="dxa"/>
            <w:vAlign w:val="center"/>
          </w:tcPr>
          <w:p w14:paraId="09641E11" w14:textId="77777777" w:rsidR="00014B1C" w:rsidRPr="00CF7AEA" w:rsidRDefault="00014B1C" w:rsidP="00D20AE7">
            <w:pPr>
              <w:pStyle w:val="TAC"/>
              <w:rPr>
                <w:rFonts w:cs="Arial"/>
                <w:lang w:eastAsia="ja-JP"/>
              </w:rPr>
            </w:pPr>
            <w:r w:rsidRPr="00CF7AEA">
              <w:rPr>
                <w:rFonts w:cs="Arial"/>
                <w:position w:val="-10"/>
                <w:lang w:eastAsia="ja-JP"/>
              </w:rPr>
              <w:object w:dxaOrig="460" w:dyaOrig="300" w14:anchorId="28CD24FB">
                <v:shape id="_x0000_i1026" type="#_x0000_t75" style="width:27.75pt;height:14.25pt" o:ole="">
                  <v:imagedata r:id="rId17" o:title=""/>
                </v:shape>
                <o:OLEObject Type="Embed" ProgID="Equation.3" ShapeID="_x0000_i1026" DrawAspect="Content" ObjectID="_1721670033" r:id="rId18"/>
              </w:object>
            </w:r>
          </w:p>
        </w:tc>
        <w:tc>
          <w:tcPr>
            <w:tcW w:w="2835" w:type="dxa"/>
            <w:vAlign w:val="center"/>
          </w:tcPr>
          <w:p w14:paraId="60E21FCE" w14:textId="77777777" w:rsidR="00014B1C" w:rsidRPr="00CF7AEA" w:rsidRDefault="00014B1C" w:rsidP="00D20AE7">
            <w:pPr>
              <w:pStyle w:val="TAC"/>
              <w:rPr>
                <w:rFonts w:eastAsia="?? ??" w:cs="v5.0.0"/>
                <w:lang w:eastAsia="ja-JP"/>
              </w:rPr>
            </w:pPr>
            <w:r>
              <w:rPr>
                <w:rFonts w:eastAsia="?? ??" w:cs="v5.0.0"/>
                <w:lang w:eastAsia="ja-JP"/>
              </w:rPr>
              <w:t>1</w:t>
            </w:r>
            <w:r w:rsidRPr="00CF7AEA">
              <w:rPr>
                <w:rFonts w:eastAsia="?? ??" w:cs="v5.0.0"/>
                <w:lang w:eastAsia="ja-JP"/>
              </w:rPr>
              <w:t>50</w:t>
            </w:r>
            <w:r>
              <w:rPr>
                <w:rFonts w:eastAsia="?? ??" w:cs="v5.0.0"/>
                <w:lang w:eastAsia="ja-JP"/>
              </w:rPr>
              <w:t xml:space="preserve"> </w:t>
            </w:r>
            <w:r w:rsidRPr="00CF7AEA">
              <w:rPr>
                <w:rFonts w:eastAsia="?? ??" w:cs="v5.0.0"/>
                <w:lang w:eastAsia="ja-JP"/>
              </w:rPr>
              <w:t>m</w:t>
            </w:r>
          </w:p>
        </w:tc>
      </w:tr>
      <w:tr w:rsidR="00014B1C" w:rsidRPr="00CF7AEA" w14:paraId="61799E41" w14:textId="77777777" w:rsidTr="00D20AE7">
        <w:trPr>
          <w:cantSplit/>
          <w:trHeight w:val="70"/>
          <w:jc w:val="center"/>
        </w:trPr>
        <w:tc>
          <w:tcPr>
            <w:tcW w:w="1838" w:type="dxa"/>
            <w:vAlign w:val="center"/>
          </w:tcPr>
          <w:p w14:paraId="1E552487" w14:textId="77777777" w:rsidR="00014B1C" w:rsidRPr="00CF7AEA" w:rsidRDefault="00014B1C" w:rsidP="00D20AE7">
            <w:pPr>
              <w:pStyle w:val="TAC"/>
              <w:rPr>
                <w:rFonts w:cs="Arial"/>
                <w:lang w:eastAsia="ja-JP"/>
              </w:rPr>
            </w:pPr>
            <w:r w:rsidRPr="00CF7AEA">
              <w:rPr>
                <w:rFonts w:cs="Arial"/>
                <w:snapToGrid w:val="0"/>
                <w:position w:val="-6"/>
                <w:szCs w:val="21"/>
                <w:lang w:eastAsia="ja-JP"/>
              </w:rPr>
              <w:object w:dxaOrig="160" w:dyaOrig="200" w14:anchorId="6110796A">
                <v:shape id="_x0000_i1027" type="#_x0000_t75" style="width:8.25pt;height:14.25pt" o:ole="">
                  <v:imagedata r:id="rId19" o:title=""/>
                </v:shape>
                <o:OLEObject Type="Embed" ProgID="Equation.3" ShapeID="_x0000_i1027" DrawAspect="Content" ObjectID="_1721670034" r:id="rId20"/>
              </w:object>
            </w:r>
          </w:p>
        </w:tc>
        <w:tc>
          <w:tcPr>
            <w:tcW w:w="2835" w:type="dxa"/>
            <w:vAlign w:val="center"/>
          </w:tcPr>
          <w:p w14:paraId="4367000C" w14:textId="6DDBDEC0" w:rsidR="00014B1C" w:rsidRPr="00CF7AEA" w:rsidRDefault="006522AB" w:rsidP="00D20AE7">
            <w:pPr>
              <w:pStyle w:val="TAC"/>
              <w:rPr>
                <w:rFonts w:eastAsia="?? ??" w:cs="v5.0.0"/>
                <w:lang w:eastAsia="ja-JP"/>
              </w:rPr>
            </w:pPr>
            <w:r>
              <w:rPr>
                <w:rFonts w:eastAsia="?? ??" w:cs="v5.0.0"/>
                <w:lang w:eastAsia="ja-JP"/>
              </w:rPr>
              <w:t>35</w:t>
            </w:r>
            <w:r w:rsidR="00014B1C">
              <w:rPr>
                <w:rFonts w:eastAsia="?? ??" w:cs="v5.0.0"/>
                <w:lang w:eastAsia="ja-JP"/>
              </w:rPr>
              <w:t>0</w:t>
            </w:r>
            <w:r w:rsidR="00014B1C" w:rsidRPr="00CF7AEA">
              <w:rPr>
                <w:rFonts w:eastAsia="?? ??" w:cs="v5.0.0"/>
                <w:lang w:eastAsia="ja-JP"/>
              </w:rPr>
              <w:t xml:space="preserve"> km/h</w:t>
            </w:r>
          </w:p>
        </w:tc>
      </w:tr>
      <w:tr w:rsidR="00014B1C" w:rsidRPr="00CF7AEA" w14:paraId="0FCA5639" w14:textId="77777777" w:rsidTr="00D20AE7">
        <w:trPr>
          <w:cantSplit/>
          <w:trHeight w:val="70"/>
          <w:jc w:val="center"/>
        </w:trPr>
        <w:tc>
          <w:tcPr>
            <w:tcW w:w="1838" w:type="dxa"/>
            <w:vAlign w:val="center"/>
          </w:tcPr>
          <w:p w14:paraId="11B911E9" w14:textId="77777777" w:rsidR="00014B1C" w:rsidRPr="00CF7AEA" w:rsidRDefault="00014B1C" w:rsidP="00D20AE7">
            <w:pPr>
              <w:pStyle w:val="TAC"/>
              <w:rPr>
                <w:rFonts w:cs="Arial"/>
                <w:lang w:eastAsia="ja-JP"/>
              </w:rPr>
            </w:pPr>
            <w:r w:rsidRPr="00CF7AEA">
              <w:rPr>
                <w:rFonts w:cs="Arial"/>
                <w:snapToGrid w:val="0"/>
                <w:position w:val="-10"/>
                <w:szCs w:val="21"/>
                <w:lang w:eastAsia="ja-JP"/>
              </w:rPr>
              <w:object w:dxaOrig="279" w:dyaOrig="300" w14:anchorId="500EB53E">
                <v:shape id="_x0000_i1028" type="#_x0000_t75" style="width:14.25pt;height:21.75pt" o:ole="">
                  <v:imagedata r:id="rId21" o:title=""/>
                </v:shape>
                <o:OLEObject Type="Embed" ProgID="Equation.3" ShapeID="_x0000_i1028" DrawAspect="Content" ObjectID="_1721670035" r:id="rId22"/>
              </w:object>
            </w:r>
          </w:p>
        </w:tc>
        <w:tc>
          <w:tcPr>
            <w:tcW w:w="2835" w:type="dxa"/>
            <w:vAlign w:val="center"/>
          </w:tcPr>
          <w:p w14:paraId="49D51D1A" w14:textId="2CECC06D" w:rsidR="00014B1C" w:rsidRPr="00CF7AEA" w:rsidRDefault="0032355A" w:rsidP="00D20AE7">
            <w:pPr>
              <w:pStyle w:val="TAC"/>
              <w:rPr>
                <w:rFonts w:eastAsia="?? ??" w:cs="v5.0.0"/>
                <w:lang w:eastAsia="ja-JP"/>
              </w:rPr>
            </w:pPr>
            <w:r w:rsidRPr="00857E5F">
              <w:rPr>
                <w:rFonts w:eastAsia="Times New Roman" w:cs="v5.0.0"/>
                <w:lang w:eastAsia="zh-CN"/>
              </w:rPr>
              <w:t>9722</w:t>
            </w:r>
            <w:r>
              <w:rPr>
                <w:rFonts w:eastAsia="Times New Roman" w:cs="v5.0.0"/>
                <w:lang w:eastAsia="zh-CN"/>
              </w:rPr>
              <w:t xml:space="preserve"> Hz</w:t>
            </w:r>
          </w:p>
        </w:tc>
      </w:tr>
    </w:tbl>
    <w:p w14:paraId="06D8D11C" w14:textId="4C16412A" w:rsidR="000723C6" w:rsidRDefault="000723C6" w:rsidP="00DF123A">
      <w:pPr>
        <w:jc w:val="center"/>
        <w:rPr>
          <w:rFonts w:eastAsia="SimSun"/>
          <w:noProof/>
          <w:sz w:val="28"/>
          <w:szCs w:val="28"/>
          <w:lang w:eastAsia="zh-CN"/>
        </w:rPr>
      </w:pPr>
    </w:p>
    <w:p w14:paraId="0CCECC24" w14:textId="71936135" w:rsidR="006522AB" w:rsidRDefault="006522AB" w:rsidP="006522AB">
      <w:pPr>
        <w:rPr>
          <w:ins w:id="29" w:author="Pierpaolo Vallese" w:date="2022-08-08T19:59:00Z"/>
          <w:rFonts w:ascii="Arial" w:eastAsia="Times New Roman" w:hAnsi="Arial" w:cs="Arial"/>
        </w:rPr>
      </w:pPr>
      <w:r w:rsidRPr="00384924">
        <w:rPr>
          <w:rFonts w:eastAsia="Times New Roman"/>
        </w:rPr>
        <w:t>Static channel matrix will be used as defined in Annex B.1.</w:t>
      </w:r>
      <w:r w:rsidRPr="00384924">
        <w:rPr>
          <w:rFonts w:ascii="Arial" w:eastAsia="Times New Roman" w:hAnsi="Arial" w:cs="Arial"/>
        </w:rPr>
        <w:t xml:space="preserve"> </w:t>
      </w:r>
    </w:p>
    <w:p w14:paraId="3E05162E" w14:textId="50FFB29C" w:rsidR="00084B28" w:rsidRDefault="00084B28" w:rsidP="006522AB">
      <w:pPr>
        <w:rPr>
          <w:ins w:id="30" w:author="Pierpaolo Vallese" w:date="2022-08-08T19:59:00Z"/>
          <w:rFonts w:ascii="Arial" w:eastAsia="Times New Roman" w:hAnsi="Arial" w:cs="Arial"/>
        </w:rPr>
      </w:pPr>
    </w:p>
    <w:p w14:paraId="28F3CCB8" w14:textId="4998745E" w:rsidR="00084B28" w:rsidRDefault="00C13A6E" w:rsidP="00084B28">
      <w:pPr>
        <w:rPr>
          <w:ins w:id="31" w:author="Pierpaolo Vallese" w:date="2022-08-08T19:59:00Z"/>
          <w:rFonts w:ascii="Arial" w:eastAsia="Times New Roman" w:hAnsi="Arial" w:cs="Arial"/>
        </w:rPr>
      </w:pPr>
      <w:ins w:id="32" w:author="Pierpaolo Vallese" w:date="2022-08-08T20:00:00Z">
        <w:r w:rsidRPr="00C13A6E">
          <w:rPr>
            <w:rFonts w:ascii="Arial" w:eastAsia="Times New Roman" w:hAnsi="Arial" w:cs="Arial"/>
            <w:noProof/>
          </w:rPr>
          <w:lastRenderedPageBreak/>
          <w:drawing>
            <wp:inline distT="0" distB="0" distL="0" distR="0" wp14:anchorId="219EE9AE" wp14:editId="65B1B2AB">
              <wp:extent cx="6120765" cy="3367405"/>
              <wp:effectExtent l="0" t="0" r="0" b="4445"/>
              <wp:docPr id="6" name="Picture 6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8"/>
                      <pic:cNvPicPr>
                        <a:picLocks noChangeAspect="1" noChangeArrowheads="1"/>
                      </pic:cNvPicPr>
                    </pic:nvPicPr>
                    <pic:blipFill>
                      <a:blip r:embed="rId23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6120765" cy="336740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ins>
    </w:p>
    <w:p w14:paraId="2C016997" w14:textId="36F41CFB" w:rsidR="00084B28" w:rsidRPr="00384924" w:rsidRDefault="00084B28" w:rsidP="00084B28">
      <w:pPr>
        <w:keepNext/>
        <w:keepLines/>
        <w:spacing w:before="60"/>
        <w:jc w:val="center"/>
        <w:rPr>
          <w:ins w:id="33" w:author="Pierpaolo Vallese" w:date="2022-08-08T19:59:00Z"/>
          <w:rFonts w:ascii="Arial" w:eastAsia="Times New Roman" w:hAnsi="Arial"/>
          <w:b/>
        </w:rPr>
      </w:pPr>
      <w:ins w:id="34" w:author="Pierpaolo Vallese" w:date="2022-08-08T19:59:00Z">
        <w:r>
          <w:rPr>
            <w:rFonts w:ascii="Arial" w:eastAsia="Times New Roman" w:hAnsi="Arial"/>
            <w:b/>
          </w:rPr>
          <w:t>Figure</w:t>
        </w:r>
        <w:r w:rsidRPr="00384924">
          <w:rPr>
            <w:rFonts w:ascii="Arial" w:eastAsia="Times New Roman" w:hAnsi="Arial"/>
            <w:b/>
          </w:rPr>
          <w:t xml:space="preserve"> </w:t>
        </w:r>
        <w:bookmarkStart w:id="35" w:name="_Hlk110881248"/>
        <w:r w:rsidRPr="00384924">
          <w:rPr>
            <w:rFonts w:ascii="Arial" w:eastAsia="Times New Roman" w:hAnsi="Arial"/>
            <w:b/>
          </w:rPr>
          <w:t>B.</w:t>
        </w:r>
        <w:r w:rsidRPr="00384924">
          <w:rPr>
            <w:rFonts w:ascii="Arial" w:eastAsia="Times New Roman" w:hAnsi="Arial" w:hint="eastAsia"/>
            <w:b/>
            <w:lang w:eastAsia="zh-CN"/>
          </w:rPr>
          <w:t>3</w:t>
        </w:r>
        <w:r w:rsidRPr="00384924">
          <w:rPr>
            <w:rFonts w:ascii="Arial" w:eastAsia="Times New Roman" w:hAnsi="Arial"/>
            <w:b/>
            <w:lang w:eastAsia="zh-CN"/>
          </w:rPr>
          <w:t>.</w:t>
        </w:r>
        <w:r>
          <w:rPr>
            <w:rFonts w:ascii="Arial" w:eastAsia="Times New Roman" w:hAnsi="Arial"/>
            <w:b/>
            <w:lang w:eastAsia="zh-CN"/>
          </w:rPr>
          <w:t>4.2</w:t>
        </w:r>
        <w:r w:rsidRPr="00384924">
          <w:rPr>
            <w:rFonts w:ascii="Arial" w:eastAsia="Times New Roman" w:hAnsi="Arial"/>
            <w:b/>
          </w:rPr>
          <w:t>-</w:t>
        </w:r>
        <w:r>
          <w:rPr>
            <w:rFonts w:ascii="Arial" w:eastAsia="Times New Roman" w:hAnsi="Arial"/>
            <w:b/>
          </w:rPr>
          <w:t>2</w:t>
        </w:r>
        <w:bookmarkEnd w:id="35"/>
        <w:r w:rsidRPr="00384924">
          <w:rPr>
            <w:rFonts w:ascii="Arial" w:eastAsia="Times New Roman" w:hAnsi="Arial"/>
            <w:b/>
          </w:rPr>
          <w:t>:</w:t>
        </w:r>
        <w:r w:rsidRPr="00384924">
          <w:rPr>
            <w:rFonts w:ascii="Arial" w:eastAsia="Times New Roman" w:hAnsi="Arial" w:hint="eastAsia"/>
            <w:b/>
            <w:lang w:eastAsia="zh-CN"/>
          </w:rPr>
          <w:t xml:space="preserve"> </w:t>
        </w:r>
        <w:r w:rsidRPr="00EC5EEF">
          <w:rPr>
            <w:rFonts w:ascii="Arial" w:eastAsia="Times New Roman" w:hAnsi="Arial"/>
            <w:b/>
          </w:rPr>
          <w:t>Doppler shift trajectory (</w:t>
        </w:r>
        <w:proofErr w:type="spellStart"/>
        <w:r w:rsidRPr="00EC5EEF">
          <w:rPr>
            <w:rFonts w:ascii="Arial" w:eastAsia="Times New Roman" w:hAnsi="Arial"/>
            <w:b/>
          </w:rPr>
          <w:t>f_d</w:t>
        </w:r>
        <w:proofErr w:type="spellEnd"/>
        <w:r w:rsidRPr="00EC5EEF">
          <w:rPr>
            <w:rFonts w:ascii="Arial" w:eastAsia="Times New Roman" w:hAnsi="Arial"/>
            <w:b/>
          </w:rPr>
          <w:t xml:space="preserve"> = 9722 Hz) </w:t>
        </w:r>
        <w:r w:rsidRPr="00955107">
          <w:rPr>
            <w:rFonts w:ascii="Arial" w:eastAsia="Times New Roman" w:hAnsi="Arial"/>
            <w:b/>
          </w:rPr>
          <w:t xml:space="preserve">showing visibility </w:t>
        </w:r>
        <w:r>
          <w:rPr>
            <w:rFonts w:ascii="Arial" w:eastAsia="Times New Roman" w:hAnsi="Arial"/>
            <w:b/>
          </w:rPr>
          <w:br/>
        </w:r>
        <w:r w:rsidRPr="00955107">
          <w:rPr>
            <w:rFonts w:ascii="Arial" w:eastAsia="Times New Roman" w:hAnsi="Arial"/>
            <w:b/>
          </w:rPr>
          <w:t>of each RRH</w:t>
        </w:r>
        <w:r>
          <w:rPr>
            <w:rFonts w:ascii="Arial" w:eastAsia="Times New Roman" w:hAnsi="Arial"/>
            <w:b/>
          </w:rPr>
          <w:t xml:space="preserve"> for </w:t>
        </w:r>
        <w:r>
          <w:rPr>
            <w:rFonts w:ascii="Arial" w:eastAsia="Times New Roman" w:hAnsi="Arial"/>
            <w:b/>
            <w:lang w:eastAsia="zh-CN"/>
          </w:rPr>
          <w:t xml:space="preserve">FR2 </w:t>
        </w:r>
        <w:r w:rsidRPr="00384924">
          <w:rPr>
            <w:rFonts w:ascii="Arial" w:eastAsia="Times New Roman" w:hAnsi="Arial" w:hint="eastAsia"/>
            <w:b/>
            <w:lang w:eastAsia="zh-CN"/>
          </w:rPr>
          <w:t>HST-</w:t>
        </w:r>
        <w:r w:rsidRPr="00384924">
          <w:rPr>
            <w:rFonts w:ascii="Arial" w:eastAsia="Times New Roman" w:hAnsi="Arial"/>
            <w:b/>
            <w:lang w:eastAsia="zh-CN"/>
          </w:rPr>
          <w:t>DPS</w:t>
        </w:r>
        <w:r w:rsidRPr="00384924">
          <w:rPr>
            <w:rFonts w:ascii="Arial" w:eastAsia="Times New Roman" w:hAnsi="Arial"/>
            <w:b/>
          </w:rPr>
          <w:t xml:space="preserve"> </w:t>
        </w:r>
      </w:ins>
      <w:ins w:id="36" w:author="Pierpaolo Vallese" w:date="2022-08-08T20:00:00Z">
        <w:r w:rsidRPr="00084B28">
          <w:rPr>
            <w:rFonts w:ascii="Arial" w:eastAsia="Times New Roman" w:hAnsi="Arial"/>
            <w:b/>
          </w:rPr>
          <w:t xml:space="preserve">Bidirectional </w:t>
        </w:r>
      </w:ins>
      <w:ins w:id="37" w:author="Pierpaolo Vallese" w:date="2022-08-08T19:59:00Z">
        <w:r w:rsidRPr="00384924">
          <w:rPr>
            <w:rFonts w:ascii="Arial" w:eastAsia="Times New Roman" w:hAnsi="Arial"/>
            <w:b/>
          </w:rPr>
          <w:t>scenario</w:t>
        </w:r>
      </w:ins>
    </w:p>
    <w:p w14:paraId="4D3C88EA" w14:textId="77777777" w:rsidR="00084B28" w:rsidRDefault="00084B28" w:rsidP="00084B28">
      <w:pPr>
        <w:rPr>
          <w:ins w:id="38" w:author="Pierpaolo Vallese" w:date="2022-08-08T19:59:00Z"/>
          <w:rFonts w:ascii="Arial" w:eastAsia="Times New Roman" w:hAnsi="Arial" w:cs="Arial"/>
        </w:rPr>
      </w:pPr>
    </w:p>
    <w:p w14:paraId="265D68A7" w14:textId="00D7F15F" w:rsidR="00084B28" w:rsidRDefault="00C13A6E" w:rsidP="00084B28">
      <w:pPr>
        <w:rPr>
          <w:ins w:id="39" w:author="Pierpaolo Vallese" w:date="2022-08-08T19:59:00Z"/>
          <w:rFonts w:ascii="Arial" w:eastAsia="Times New Roman" w:hAnsi="Arial" w:cs="Arial"/>
        </w:rPr>
      </w:pPr>
      <w:ins w:id="40" w:author="Pierpaolo Vallese" w:date="2022-08-08T20:01:00Z">
        <w:r w:rsidRPr="00C13A6E">
          <w:rPr>
            <w:rFonts w:ascii="Arial" w:eastAsia="Times New Roman" w:hAnsi="Arial" w:cs="Arial"/>
            <w:noProof/>
          </w:rPr>
          <w:drawing>
            <wp:inline distT="0" distB="0" distL="0" distR="0" wp14:anchorId="253B57B6" wp14:editId="3C429465">
              <wp:extent cx="6120765" cy="3367405"/>
              <wp:effectExtent l="0" t="0" r="0" b="4445"/>
              <wp:docPr id="7" name="Picture 7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9"/>
                      <pic:cNvPicPr>
                        <a:picLocks noChangeAspect="1" noChangeArrowheads="1"/>
                      </pic:cNvPicPr>
                    </pic:nvPicPr>
                    <pic:blipFill>
                      <a:blip r:embed="rId24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6120765" cy="336740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ins>
    </w:p>
    <w:p w14:paraId="68849ADE" w14:textId="34025A5D" w:rsidR="00084B28" w:rsidRPr="00384924" w:rsidRDefault="00084B28" w:rsidP="00084B28">
      <w:pPr>
        <w:keepNext/>
        <w:keepLines/>
        <w:spacing w:before="60"/>
        <w:jc w:val="center"/>
        <w:rPr>
          <w:ins w:id="41" w:author="Pierpaolo Vallese" w:date="2022-08-08T19:59:00Z"/>
          <w:rFonts w:ascii="Arial" w:eastAsia="Times New Roman" w:hAnsi="Arial"/>
          <w:b/>
        </w:rPr>
      </w:pPr>
      <w:ins w:id="42" w:author="Pierpaolo Vallese" w:date="2022-08-08T19:59:00Z">
        <w:r>
          <w:rPr>
            <w:rFonts w:ascii="Arial" w:eastAsia="Times New Roman" w:hAnsi="Arial"/>
            <w:b/>
          </w:rPr>
          <w:t>Figure</w:t>
        </w:r>
        <w:r w:rsidRPr="00384924">
          <w:rPr>
            <w:rFonts w:ascii="Arial" w:eastAsia="Times New Roman" w:hAnsi="Arial"/>
            <w:b/>
          </w:rPr>
          <w:t xml:space="preserve"> B.</w:t>
        </w:r>
        <w:r w:rsidRPr="00384924">
          <w:rPr>
            <w:rFonts w:ascii="Arial" w:eastAsia="Times New Roman" w:hAnsi="Arial" w:hint="eastAsia"/>
            <w:b/>
            <w:lang w:eastAsia="zh-CN"/>
          </w:rPr>
          <w:t>3</w:t>
        </w:r>
        <w:r w:rsidRPr="00384924">
          <w:rPr>
            <w:rFonts w:ascii="Arial" w:eastAsia="Times New Roman" w:hAnsi="Arial"/>
            <w:b/>
            <w:lang w:eastAsia="zh-CN"/>
          </w:rPr>
          <w:t>.</w:t>
        </w:r>
        <w:r>
          <w:rPr>
            <w:rFonts w:ascii="Arial" w:eastAsia="Times New Roman" w:hAnsi="Arial"/>
            <w:b/>
            <w:lang w:eastAsia="zh-CN"/>
          </w:rPr>
          <w:t>4.2</w:t>
        </w:r>
        <w:r w:rsidRPr="00384924">
          <w:rPr>
            <w:rFonts w:ascii="Arial" w:eastAsia="Times New Roman" w:hAnsi="Arial"/>
            <w:b/>
          </w:rPr>
          <w:t>-</w:t>
        </w:r>
        <w:r>
          <w:rPr>
            <w:rFonts w:ascii="Arial" w:eastAsia="Times New Roman" w:hAnsi="Arial"/>
            <w:b/>
          </w:rPr>
          <w:t>3</w:t>
        </w:r>
        <w:r w:rsidRPr="00384924">
          <w:rPr>
            <w:rFonts w:ascii="Arial" w:eastAsia="Times New Roman" w:hAnsi="Arial"/>
            <w:b/>
          </w:rPr>
          <w:t>:</w:t>
        </w:r>
        <w:r w:rsidRPr="00384924">
          <w:rPr>
            <w:rFonts w:ascii="Arial" w:eastAsia="Times New Roman" w:hAnsi="Arial" w:hint="eastAsia"/>
            <w:b/>
            <w:lang w:eastAsia="zh-CN"/>
          </w:rPr>
          <w:t xml:space="preserve"> </w:t>
        </w:r>
        <w:r w:rsidRPr="00EC5EEF">
          <w:rPr>
            <w:rFonts w:ascii="Arial" w:eastAsia="Times New Roman" w:hAnsi="Arial"/>
            <w:b/>
          </w:rPr>
          <w:t>Doppler shift trajectory (</w:t>
        </w:r>
        <w:proofErr w:type="spellStart"/>
        <w:r w:rsidRPr="00EC5EEF">
          <w:rPr>
            <w:rFonts w:ascii="Arial" w:eastAsia="Times New Roman" w:hAnsi="Arial"/>
            <w:b/>
          </w:rPr>
          <w:t>f_d</w:t>
        </w:r>
        <w:proofErr w:type="spellEnd"/>
        <w:r w:rsidRPr="00EC5EEF">
          <w:rPr>
            <w:rFonts w:ascii="Arial" w:eastAsia="Times New Roman" w:hAnsi="Arial"/>
            <w:b/>
          </w:rPr>
          <w:t xml:space="preserve"> = 9722 Hz) as seen by PDCCH and PDSCH</w:t>
        </w:r>
        <w:r>
          <w:rPr>
            <w:rFonts w:ascii="Arial" w:eastAsia="Times New Roman" w:hAnsi="Arial"/>
            <w:b/>
          </w:rPr>
          <w:br/>
        </w:r>
        <w:r w:rsidRPr="00EC5EEF">
          <w:rPr>
            <w:rFonts w:ascii="Arial" w:eastAsia="Times New Roman" w:hAnsi="Arial"/>
            <w:b/>
          </w:rPr>
          <w:t>for each RRH</w:t>
        </w:r>
        <w:r>
          <w:rPr>
            <w:rFonts w:ascii="Arial" w:eastAsia="Times New Roman" w:hAnsi="Arial"/>
            <w:b/>
          </w:rPr>
          <w:t xml:space="preserve"> for </w:t>
        </w:r>
        <w:r>
          <w:rPr>
            <w:rFonts w:ascii="Arial" w:eastAsia="Times New Roman" w:hAnsi="Arial"/>
            <w:b/>
            <w:lang w:eastAsia="zh-CN"/>
          </w:rPr>
          <w:t xml:space="preserve">FR2 </w:t>
        </w:r>
        <w:r w:rsidRPr="00384924">
          <w:rPr>
            <w:rFonts w:ascii="Arial" w:eastAsia="Times New Roman" w:hAnsi="Arial" w:hint="eastAsia"/>
            <w:b/>
            <w:lang w:eastAsia="zh-CN"/>
          </w:rPr>
          <w:t>HST-</w:t>
        </w:r>
        <w:r w:rsidRPr="00384924">
          <w:rPr>
            <w:rFonts w:ascii="Arial" w:eastAsia="Times New Roman" w:hAnsi="Arial"/>
            <w:b/>
            <w:lang w:eastAsia="zh-CN"/>
          </w:rPr>
          <w:t>DPS</w:t>
        </w:r>
        <w:r w:rsidRPr="00384924">
          <w:rPr>
            <w:rFonts w:ascii="Arial" w:eastAsia="Times New Roman" w:hAnsi="Arial"/>
            <w:b/>
          </w:rPr>
          <w:t xml:space="preserve"> </w:t>
        </w:r>
      </w:ins>
      <w:ins w:id="43" w:author="Pierpaolo Vallese" w:date="2022-08-08T20:00:00Z">
        <w:r w:rsidR="00460FA8" w:rsidRPr="00084B28">
          <w:rPr>
            <w:rFonts w:ascii="Arial" w:eastAsia="Times New Roman" w:hAnsi="Arial"/>
            <w:b/>
          </w:rPr>
          <w:t xml:space="preserve">Bidirectional </w:t>
        </w:r>
      </w:ins>
      <w:ins w:id="44" w:author="Pierpaolo Vallese" w:date="2022-08-08T19:59:00Z">
        <w:r w:rsidRPr="00384924">
          <w:rPr>
            <w:rFonts w:ascii="Arial" w:eastAsia="Times New Roman" w:hAnsi="Arial"/>
            <w:b/>
          </w:rPr>
          <w:t>scenario</w:t>
        </w:r>
      </w:ins>
    </w:p>
    <w:p w14:paraId="7C73DCF1" w14:textId="77777777" w:rsidR="00084B28" w:rsidRPr="006522AB" w:rsidRDefault="00084B28" w:rsidP="006522AB">
      <w:pPr>
        <w:rPr>
          <w:rFonts w:ascii="Arial" w:eastAsia="Times New Roman" w:hAnsi="Arial" w:cs="Arial"/>
        </w:rPr>
      </w:pPr>
    </w:p>
    <w:p w14:paraId="07069691" w14:textId="2407D6E7" w:rsidR="0072490C" w:rsidRDefault="0072490C" w:rsidP="00560F1A">
      <w:pPr>
        <w:jc w:val="center"/>
        <w:rPr>
          <w:rFonts w:eastAsia="SimSun"/>
          <w:noProof/>
          <w:sz w:val="28"/>
          <w:szCs w:val="28"/>
          <w:lang w:eastAsia="zh-CN"/>
        </w:rPr>
      </w:pPr>
      <w:r w:rsidRPr="00A60CB5">
        <w:rPr>
          <w:rFonts w:eastAsia="SimSun" w:hint="eastAsia"/>
          <w:noProof/>
          <w:sz w:val="28"/>
          <w:szCs w:val="28"/>
          <w:highlight w:val="yellow"/>
          <w:lang w:eastAsia="zh-CN"/>
        </w:rPr>
        <w:t>&lt;</w:t>
      </w:r>
      <w:r w:rsidRPr="00A60CB5">
        <w:rPr>
          <w:rFonts w:eastAsia="SimSun"/>
          <w:noProof/>
          <w:sz w:val="28"/>
          <w:szCs w:val="28"/>
          <w:highlight w:val="yellow"/>
          <w:lang w:eastAsia="zh-CN"/>
        </w:rPr>
        <w:t>End</w:t>
      </w:r>
      <w:r w:rsidRPr="00A60CB5">
        <w:rPr>
          <w:rFonts w:eastAsia="SimSun" w:hint="eastAsia"/>
          <w:noProof/>
          <w:sz w:val="28"/>
          <w:szCs w:val="28"/>
          <w:highlight w:val="yellow"/>
          <w:lang w:eastAsia="zh-CN"/>
        </w:rPr>
        <w:t xml:space="preserve"> of Change</w:t>
      </w:r>
      <w:r w:rsidRPr="00A60CB5">
        <w:rPr>
          <w:rFonts w:eastAsia="SimSun"/>
          <w:noProof/>
          <w:sz w:val="28"/>
          <w:szCs w:val="28"/>
          <w:highlight w:val="yellow"/>
          <w:lang w:eastAsia="zh-CN"/>
        </w:rPr>
        <w:t xml:space="preserve"> </w:t>
      </w:r>
      <w:r w:rsidR="00D85130" w:rsidRPr="00A60CB5">
        <w:rPr>
          <w:rFonts w:eastAsia="SimSun"/>
          <w:noProof/>
          <w:sz w:val="28"/>
          <w:szCs w:val="28"/>
          <w:highlight w:val="yellow"/>
          <w:lang w:eastAsia="zh-CN"/>
        </w:rPr>
        <w:t>#</w:t>
      </w:r>
      <w:r w:rsidR="00CB01AB" w:rsidRPr="00A60CB5">
        <w:rPr>
          <w:rFonts w:eastAsia="SimSun"/>
          <w:noProof/>
          <w:sz w:val="28"/>
          <w:szCs w:val="28"/>
          <w:highlight w:val="yellow"/>
          <w:lang w:eastAsia="zh-CN"/>
        </w:rPr>
        <w:t>2</w:t>
      </w:r>
      <w:r w:rsidRPr="00A60CB5">
        <w:rPr>
          <w:rFonts w:eastAsia="SimSun" w:hint="eastAsia"/>
          <w:noProof/>
          <w:sz w:val="28"/>
          <w:szCs w:val="28"/>
          <w:highlight w:val="yellow"/>
          <w:lang w:eastAsia="zh-CN"/>
        </w:rPr>
        <w:t>&gt;</w:t>
      </w:r>
    </w:p>
    <w:p w14:paraId="784C7E01" w14:textId="77777777" w:rsidR="00DE503C" w:rsidRPr="000E7863" w:rsidRDefault="00DE503C" w:rsidP="00560F1A">
      <w:pPr>
        <w:jc w:val="center"/>
        <w:rPr>
          <w:rFonts w:eastAsia="SimSun"/>
          <w:noProof/>
          <w:sz w:val="28"/>
          <w:szCs w:val="28"/>
          <w:lang w:eastAsia="zh-CN"/>
        </w:rPr>
      </w:pPr>
    </w:p>
    <w:sectPr w:rsidR="00DE503C" w:rsidRPr="000E7863" w:rsidSect="000B7FED">
      <w:headerReference w:type="even" r:id="rId25"/>
      <w:headerReference w:type="default" r:id="rId26"/>
      <w:headerReference w:type="first" r:id="rId27"/>
      <w:footnotePr>
        <w:numRestart w:val="eachSect"/>
      </w:footnotePr>
      <w:pgSz w:w="11907" w:h="16840" w:code="9"/>
      <w:pgMar w:top="1418" w:right="1134" w:bottom="1134" w:left="1134" w:header="680" w:footer="567" w:gutter="0"/>
      <w:cols w:space="720"/>
    </w:sectPr>
  </w:body>
</w:document>
</file>

<file path=word/customizations.xml><?xml version="1.0" encoding="utf-8"?>
<wne:tcg xmlns:r="http://schemas.openxmlformats.org/officeDocument/2006/relationships" xmlns:wne="http://schemas.microsoft.com/office/word/2006/wordml">
  <wne:toolbars>
    <wne:toolbarData r:id="rId1"/>
  </wne:toolbars>
</wne:tcg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9418C97" w14:textId="77777777" w:rsidR="00FC3C70" w:rsidRDefault="00FC3C70">
      <w:r>
        <w:separator/>
      </w:r>
    </w:p>
  </w:endnote>
  <w:endnote w:type="continuationSeparator" w:id="0">
    <w:p w14:paraId="74704512" w14:textId="77777777" w:rsidR="00FC3C70" w:rsidRDefault="00FC3C7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G Times (WN)">
    <w:altName w:val="Arial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MS LineDraw">
    <w:altName w:val="Courier New"/>
    <w:charset w:val="02"/>
    <w:family w:val="modern"/>
    <w:pitch w:val="fixed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PMingLiU">
    <w:altName w:val="新細明體"/>
    <w:panose1 w:val="02010601000101010101"/>
    <w:charset w:val="88"/>
    <w:family w:val="roman"/>
    <w:pitch w:val="variable"/>
    <w:sig w:usb0="A00002FF" w:usb1="28CFFCFA" w:usb2="00000016" w:usb3="00000000" w:csb0="00100001" w:csb1="00000000"/>
  </w:font>
  <w:font w:name="?? ??">
    <w:altName w:val="MS Gothic"/>
    <w:panose1 w:val="00000000000000000000"/>
    <w:charset w:val="80"/>
    <w:family w:val="roman"/>
    <w:notTrueType/>
    <w:pitch w:val="fixed"/>
    <w:sig w:usb0="00000000" w:usb1="08070000" w:usb2="00000010" w:usb3="00000000" w:csb0="00020000" w:csb1="00000000"/>
  </w:font>
  <w:font w:name="v5.0.0">
    <w:altName w:val="Times New Roman"/>
    <w:panose1 w:val="00000000000000000000"/>
    <w:charset w:val="00"/>
    <w:family w:val="roman"/>
    <w:notTrueType/>
    <w:pitch w:val="default"/>
    <w:sig w:usb0="00000003" w:usb1="00000000" w:usb2="00000000" w:usb3="00000000" w:csb0="00000001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A682506" w14:textId="77777777" w:rsidR="00FC3C70" w:rsidRDefault="00FC3C70">
      <w:r>
        <w:separator/>
      </w:r>
    </w:p>
  </w:footnote>
  <w:footnote w:type="continuationSeparator" w:id="0">
    <w:p w14:paraId="659F2798" w14:textId="77777777" w:rsidR="00FC3C70" w:rsidRDefault="00FC3C70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C52CE58" w14:textId="77777777" w:rsidR="009D3BD9" w:rsidRDefault="009D3BD9">
    <w:r>
      <w:t xml:space="preserve">Page </w:t>
    </w:r>
    <w:r>
      <w:fldChar w:fldCharType="begin"/>
    </w:r>
    <w:r>
      <w:instrText>PAGE</w:instrText>
    </w:r>
    <w:r>
      <w:fldChar w:fldCharType="separate"/>
    </w:r>
    <w:r>
      <w:rPr>
        <w:noProof/>
      </w:rPr>
      <w:t>1</w:t>
    </w:r>
    <w:r>
      <w:rPr>
        <w:noProof/>
      </w:rPr>
      <w:fldChar w:fldCharType="end"/>
    </w:r>
    <w:r>
      <w:br/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8FE5F55" w14:textId="77777777" w:rsidR="009D3BD9" w:rsidRDefault="009D3BD9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FC6B4A8" w14:textId="77777777" w:rsidR="009D3BD9" w:rsidRDefault="009D3BD9">
    <w:pPr>
      <w:pStyle w:val="Header"/>
      <w:tabs>
        <w:tab w:val="right" w:pos="9639"/>
      </w:tabs>
    </w:pPr>
    <w:r>
      <w:tab/>
    </w: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0EED172" w14:textId="77777777" w:rsidR="009D3BD9" w:rsidRDefault="009D3BD9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352391"/>
    <w:multiLevelType w:val="hybridMultilevel"/>
    <w:tmpl w:val="4E5EEE9A"/>
    <w:lvl w:ilvl="0" w:tplc="08090001">
      <w:start w:val="1"/>
      <w:numFmt w:val="bullet"/>
      <w:lvlText w:val=""/>
      <w:lvlJc w:val="left"/>
      <w:pPr>
        <w:ind w:left="8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5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2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9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7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4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1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8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580" w:hanging="360"/>
      </w:pPr>
      <w:rPr>
        <w:rFonts w:ascii="Wingdings" w:hAnsi="Wingdings" w:hint="default"/>
      </w:rPr>
    </w:lvl>
  </w:abstractNum>
  <w:abstractNum w:abstractNumId="1" w15:restartNumberingAfterBreak="0">
    <w:nsid w:val="11370E77"/>
    <w:multiLevelType w:val="hybridMultilevel"/>
    <w:tmpl w:val="BA34D9AA"/>
    <w:lvl w:ilvl="0" w:tplc="83BC3206">
      <w:start w:val="1"/>
      <w:numFmt w:val="bullet"/>
      <w:lvlText w:val="-"/>
      <w:lvlJc w:val="left"/>
      <w:pPr>
        <w:ind w:left="987" w:hanging="42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1407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827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247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667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087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507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927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47" w:hanging="420"/>
      </w:pPr>
      <w:rPr>
        <w:rFonts w:ascii="Wingdings" w:hAnsi="Wingdings" w:hint="default"/>
      </w:rPr>
    </w:lvl>
  </w:abstractNum>
  <w:abstractNum w:abstractNumId="2" w15:restartNumberingAfterBreak="0">
    <w:nsid w:val="2B1323EA"/>
    <w:multiLevelType w:val="hybridMultilevel"/>
    <w:tmpl w:val="EC3C74E4"/>
    <w:lvl w:ilvl="0" w:tplc="04090001">
      <w:start w:val="1"/>
      <w:numFmt w:val="bullet"/>
      <w:lvlText w:val=""/>
      <w:lvlJc w:val="left"/>
      <w:pPr>
        <w:ind w:left="4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1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9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6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3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0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7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5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220" w:hanging="360"/>
      </w:pPr>
      <w:rPr>
        <w:rFonts w:ascii="Wingdings" w:hAnsi="Wingdings" w:hint="default"/>
      </w:rPr>
    </w:lvl>
  </w:abstractNum>
  <w:abstractNum w:abstractNumId="3" w15:restartNumberingAfterBreak="0">
    <w:nsid w:val="2CE80D3D"/>
    <w:multiLevelType w:val="hybridMultilevel"/>
    <w:tmpl w:val="03345B0E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41453597"/>
    <w:multiLevelType w:val="hybridMultilevel"/>
    <w:tmpl w:val="ABC65C0A"/>
    <w:lvl w:ilvl="0" w:tplc="3F7276D8">
      <w:start w:val="1"/>
      <w:numFmt w:val="decimal"/>
      <w:lvlText w:val="%1."/>
      <w:lvlJc w:val="left"/>
      <w:pPr>
        <w:ind w:left="4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940" w:hanging="420"/>
      </w:pPr>
    </w:lvl>
    <w:lvl w:ilvl="2" w:tplc="0409001B" w:tentative="1">
      <w:start w:val="1"/>
      <w:numFmt w:val="lowerRoman"/>
      <w:lvlText w:val="%3."/>
      <w:lvlJc w:val="right"/>
      <w:pPr>
        <w:ind w:left="1360" w:hanging="420"/>
      </w:pPr>
    </w:lvl>
    <w:lvl w:ilvl="3" w:tplc="0409000F" w:tentative="1">
      <w:start w:val="1"/>
      <w:numFmt w:val="decimal"/>
      <w:lvlText w:val="%4."/>
      <w:lvlJc w:val="left"/>
      <w:pPr>
        <w:ind w:left="1780" w:hanging="420"/>
      </w:pPr>
    </w:lvl>
    <w:lvl w:ilvl="4" w:tplc="04090019" w:tentative="1">
      <w:start w:val="1"/>
      <w:numFmt w:val="lowerLetter"/>
      <w:lvlText w:val="%5)"/>
      <w:lvlJc w:val="left"/>
      <w:pPr>
        <w:ind w:left="2200" w:hanging="420"/>
      </w:pPr>
    </w:lvl>
    <w:lvl w:ilvl="5" w:tplc="0409001B" w:tentative="1">
      <w:start w:val="1"/>
      <w:numFmt w:val="lowerRoman"/>
      <w:lvlText w:val="%6."/>
      <w:lvlJc w:val="right"/>
      <w:pPr>
        <w:ind w:left="2620" w:hanging="420"/>
      </w:pPr>
    </w:lvl>
    <w:lvl w:ilvl="6" w:tplc="0409000F" w:tentative="1">
      <w:start w:val="1"/>
      <w:numFmt w:val="decimal"/>
      <w:lvlText w:val="%7."/>
      <w:lvlJc w:val="left"/>
      <w:pPr>
        <w:ind w:left="3040" w:hanging="420"/>
      </w:pPr>
    </w:lvl>
    <w:lvl w:ilvl="7" w:tplc="04090019" w:tentative="1">
      <w:start w:val="1"/>
      <w:numFmt w:val="lowerLetter"/>
      <w:lvlText w:val="%8)"/>
      <w:lvlJc w:val="left"/>
      <w:pPr>
        <w:ind w:left="3460" w:hanging="420"/>
      </w:pPr>
    </w:lvl>
    <w:lvl w:ilvl="8" w:tplc="0409001B" w:tentative="1">
      <w:start w:val="1"/>
      <w:numFmt w:val="lowerRoman"/>
      <w:lvlText w:val="%9."/>
      <w:lvlJc w:val="right"/>
      <w:pPr>
        <w:ind w:left="3880" w:hanging="420"/>
      </w:pPr>
    </w:lvl>
  </w:abstractNum>
  <w:abstractNum w:abstractNumId="5" w15:restartNumberingAfterBreak="0">
    <w:nsid w:val="5DBB298C"/>
    <w:multiLevelType w:val="hybridMultilevel"/>
    <w:tmpl w:val="B3BA5476"/>
    <w:lvl w:ilvl="0" w:tplc="F5B23A02">
      <w:numFmt w:val="bullet"/>
      <w:lvlText w:val="•"/>
      <w:lvlJc w:val="left"/>
      <w:pPr>
        <w:ind w:left="460" w:hanging="360"/>
      </w:pPr>
      <w:rPr>
        <w:rFonts w:ascii="Arial" w:eastAsia="Times New Roman" w:hAnsi="Arial" w:cs="Arial" w:hint="default"/>
      </w:rPr>
    </w:lvl>
    <w:lvl w:ilvl="1" w:tplc="08090003" w:tentative="1">
      <w:start w:val="1"/>
      <w:numFmt w:val="bullet"/>
      <w:lvlText w:val="o"/>
      <w:lvlJc w:val="left"/>
      <w:pPr>
        <w:ind w:left="11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9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6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3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0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7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5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220" w:hanging="360"/>
      </w:pPr>
      <w:rPr>
        <w:rFonts w:ascii="Wingdings" w:hAnsi="Wingdings" w:hint="default"/>
      </w:rPr>
    </w:lvl>
  </w:abstractNum>
  <w:abstractNum w:abstractNumId="6" w15:restartNumberingAfterBreak="0">
    <w:nsid w:val="65B17364"/>
    <w:multiLevelType w:val="hybridMultilevel"/>
    <w:tmpl w:val="1114888A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7" w15:restartNumberingAfterBreak="0">
    <w:nsid w:val="7C7B47D9"/>
    <w:multiLevelType w:val="hybridMultilevel"/>
    <w:tmpl w:val="23641564"/>
    <w:lvl w:ilvl="0" w:tplc="46A474B4">
      <w:start w:val="8"/>
      <w:numFmt w:val="bullet"/>
      <w:lvlText w:val="-"/>
      <w:lvlJc w:val="left"/>
      <w:pPr>
        <w:ind w:left="800" w:hanging="40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num w:numId="1" w16cid:durableId="1449203822">
    <w:abstractNumId w:val="3"/>
  </w:num>
  <w:num w:numId="2" w16cid:durableId="1756895736">
    <w:abstractNumId w:val="0"/>
  </w:num>
  <w:num w:numId="3" w16cid:durableId="297807851">
    <w:abstractNumId w:val="5"/>
  </w:num>
  <w:num w:numId="4" w16cid:durableId="114519176">
    <w:abstractNumId w:val="4"/>
  </w:num>
  <w:num w:numId="5" w16cid:durableId="707489018">
    <w:abstractNumId w:val="7"/>
  </w:num>
  <w:num w:numId="6" w16cid:durableId="1653220450">
    <w:abstractNumId w:val="1"/>
  </w:num>
  <w:num w:numId="7" w16cid:durableId="916748311">
    <w:abstractNumId w:val="2"/>
  </w:num>
  <w:num w:numId="8" w16cid:durableId="1137914116">
    <w:abstractNumId w:val="6"/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5:person w15:author="Pierpaolo Vallese">
    <w15:presenceInfo w15:providerId="AD" w15:userId="S::pvallese@qti.qualcomm.com::9d40751d-2970-4d75-8980-49e71b4b16e9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oNotDisplayPageBoundaries/>
  <w:printFractionalCharacterWidth/>
  <w:embedSystemFonts/>
  <w:bordersDoNotSurroundHeader/>
  <w:bordersDoNotSurroundFooter/>
  <w:proofState w:spelling="clean" w:grammar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284"/>
  <w:hyphenationZone w:val="425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2054"/>
  </w:hdrShapeDefaults>
  <w:footnotePr>
    <w:numRestart w:val="eachSect"/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docVars>
    <w:docVar w:name="__Grammarly_42____i" w:val="H4sIAAAAAAAEAKtWckksSQxILCpxzi/NK1GyMqwFAAEhoTITAAAA"/>
    <w:docVar w:name="__Grammarly_42___1" w:val="H4sIAAAAAAAEAKtWcslP9kxRslIyNDaysDQ2NjExNbe0MDOxNDdQ0lEKTi0uzszPAykwNK4FABc6C7stAAAA"/>
  </w:docVars>
  <w:rsids>
    <w:rsidRoot w:val="00022E4A"/>
    <w:rsid w:val="000100F1"/>
    <w:rsid w:val="00011F9D"/>
    <w:rsid w:val="00014B1C"/>
    <w:rsid w:val="00020E88"/>
    <w:rsid w:val="00022E4A"/>
    <w:rsid w:val="0002683E"/>
    <w:rsid w:val="00034833"/>
    <w:rsid w:val="0005724E"/>
    <w:rsid w:val="000603E4"/>
    <w:rsid w:val="00064DD6"/>
    <w:rsid w:val="00065667"/>
    <w:rsid w:val="00066745"/>
    <w:rsid w:val="000723C6"/>
    <w:rsid w:val="00081A61"/>
    <w:rsid w:val="00084B28"/>
    <w:rsid w:val="0009032B"/>
    <w:rsid w:val="000915FD"/>
    <w:rsid w:val="00092E7D"/>
    <w:rsid w:val="000975F5"/>
    <w:rsid w:val="000A0F03"/>
    <w:rsid w:val="000A11B9"/>
    <w:rsid w:val="000A2CA3"/>
    <w:rsid w:val="000A6394"/>
    <w:rsid w:val="000B7FED"/>
    <w:rsid w:val="000C038A"/>
    <w:rsid w:val="000C6598"/>
    <w:rsid w:val="000D3DEC"/>
    <w:rsid w:val="000E7863"/>
    <w:rsid w:val="000F5E30"/>
    <w:rsid w:val="00124531"/>
    <w:rsid w:val="00125FFD"/>
    <w:rsid w:val="00131A7A"/>
    <w:rsid w:val="00132BFA"/>
    <w:rsid w:val="00136AB3"/>
    <w:rsid w:val="00136B89"/>
    <w:rsid w:val="0014158E"/>
    <w:rsid w:val="0014211C"/>
    <w:rsid w:val="0014286E"/>
    <w:rsid w:val="00145D43"/>
    <w:rsid w:val="00161DC9"/>
    <w:rsid w:val="00171E16"/>
    <w:rsid w:val="00183A08"/>
    <w:rsid w:val="00192C46"/>
    <w:rsid w:val="00192D2E"/>
    <w:rsid w:val="001A08B3"/>
    <w:rsid w:val="001A7B60"/>
    <w:rsid w:val="001B2922"/>
    <w:rsid w:val="001B4D95"/>
    <w:rsid w:val="001B52F0"/>
    <w:rsid w:val="001B7A65"/>
    <w:rsid w:val="001C33C0"/>
    <w:rsid w:val="001C6D3A"/>
    <w:rsid w:val="001C72B5"/>
    <w:rsid w:val="001D348A"/>
    <w:rsid w:val="001D453C"/>
    <w:rsid w:val="001E41F3"/>
    <w:rsid w:val="001E50A8"/>
    <w:rsid w:val="001E5948"/>
    <w:rsid w:val="001E6FE2"/>
    <w:rsid w:val="001F347A"/>
    <w:rsid w:val="001F63EF"/>
    <w:rsid w:val="0020684C"/>
    <w:rsid w:val="00227149"/>
    <w:rsid w:val="002362A3"/>
    <w:rsid w:val="00244AB5"/>
    <w:rsid w:val="00244F1E"/>
    <w:rsid w:val="00250F0F"/>
    <w:rsid w:val="0025204E"/>
    <w:rsid w:val="00255CF8"/>
    <w:rsid w:val="0026004D"/>
    <w:rsid w:val="002640DD"/>
    <w:rsid w:val="00264928"/>
    <w:rsid w:val="002652E8"/>
    <w:rsid w:val="00271424"/>
    <w:rsid w:val="002719AD"/>
    <w:rsid w:val="00275D12"/>
    <w:rsid w:val="00284FEB"/>
    <w:rsid w:val="002860C4"/>
    <w:rsid w:val="002871AD"/>
    <w:rsid w:val="0029117D"/>
    <w:rsid w:val="00297496"/>
    <w:rsid w:val="002B2C68"/>
    <w:rsid w:val="002B3DFE"/>
    <w:rsid w:val="002B5741"/>
    <w:rsid w:val="002C6F33"/>
    <w:rsid w:val="002D73B5"/>
    <w:rsid w:val="002E08C3"/>
    <w:rsid w:val="002E3739"/>
    <w:rsid w:val="002F6E58"/>
    <w:rsid w:val="00305409"/>
    <w:rsid w:val="00307524"/>
    <w:rsid w:val="0030760F"/>
    <w:rsid w:val="00311B6A"/>
    <w:rsid w:val="003126AF"/>
    <w:rsid w:val="00312E53"/>
    <w:rsid w:val="00313939"/>
    <w:rsid w:val="00313ACF"/>
    <w:rsid w:val="00320184"/>
    <w:rsid w:val="0032355A"/>
    <w:rsid w:val="00326D1A"/>
    <w:rsid w:val="00330231"/>
    <w:rsid w:val="00334BA9"/>
    <w:rsid w:val="00334F48"/>
    <w:rsid w:val="003426BA"/>
    <w:rsid w:val="00345BC6"/>
    <w:rsid w:val="00354D95"/>
    <w:rsid w:val="003567D6"/>
    <w:rsid w:val="003609EF"/>
    <w:rsid w:val="00361373"/>
    <w:rsid w:val="0036231A"/>
    <w:rsid w:val="00367D1B"/>
    <w:rsid w:val="00371BE7"/>
    <w:rsid w:val="0037443F"/>
    <w:rsid w:val="003748A4"/>
    <w:rsid w:val="00374DD4"/>
    <w:rsid w:val="0037669D"/>
    <w:rsid w:val="00380CEC"/>
    <w:rsid w:val="003A0CAA"/>
    <w:rsid w:val="003A7DBA"/>
    <w:rsid w:val="003B6EA6"/>
    <w:rsid w:val="003D0DB4"/>
    <w:rsid w:val="003D41D1"/>
    <w:rsid w:val="003D6134"/>
    <w:rsid w:val="003E1A36"/>
    <w:rsid w:val="003E1F71"/>
    <w:rsid w:val="003F4D06"/>
    <w:rsid w:val="00410371"/>
    <w:rsid w:val="00413F1B"/>
    <w:rsid w:val="00414C4B"/>
    <w:rsid w:val="004179F7"/>
    <w:rsid w:val="004242F1"/>
    <w:rsid w:val="0042726A"/>
    <w:rsid w:val="00450A09"/>
    <w:rsid w:val="004534D4"/>
    <w:rsid w:val="00453A4F"/>
    <w:rsid w:val="00460FA8"/>
    <w:rsid w:val="00466C75"/>
    <w:rsid w:val="00473D9D"/>
    <w:rsid w:val="00480E1A"/>
    <w:rsid w:val="004911C0"/>
    <w:rsid w:val="004926A7"/>
    <w:rsid w:val="00493AD2"/>
    <w:rsid w:val="004A707C"/>
    <w:rsid w:val="004B446E"/>
    <w:rsid w:val="004B75B7"/>
    <w:rsid w:val="004C31B9"/>
    <w:rsid w:val="004D0807"/>
    <w:rsid w:val="004D65FA"/>
    <w:rsid w:val="004E1CA9"/>
    <w:rsid w:val="004E2653"/>
    <w:rsid w:val="004E6921"/>
    <w:rsid w:val="004E6C21"/>
    <w:rsid w:val="005001C2"/>
    <w:rsid w:val="0050239D"/>
    <w:rsid w:val="00513C8C"/>
    <w:rsid w:val="0051580D"/>
    <w:rsid w:val="005208A7"/>
    <w:rsid w:val="00522D94"/>
    <w:rsid w:val="00525A46"/>
    <w:rsid w:val="00530651"/>
    <w:rsid w:val="00535800"/>
    <w:rsid w:val="0054118C"/>
    <w:rsid w:val="00545B5B"/>
    <w:rsid w:val="00545D2B"/>
    <w:rsid w:val="00547111"/>
    <w:rsid w:val="0055384B"/>
    <w:rsid w:val="005549F6"/>
    <w:rsid w:val="00560F1A"/>
    <w:rsid w:val="0056687D"/>
    <w:rsid w:val="005769BD"/>
    <w:rsid w:val="005808D4"/>
    <w:rsid w:val="0058400C"/>
    <w:rsid w:val="005910DF"/>
    <w:rsid w:val="00592D74"/>
    <w:rsid w:val="00593B3D"/>
    <w:rsid w:val="005A07E6"/>
    <w:rsid w:val="005C3D82"/>
    <w:rsid w:val="005C65F5"/>
    <w:rsid w:val="005D7819"/>
    <w:rsid w:val="005E0E0A"/>
    <w:rsid w:val="005E2C44"/>
    <w:rsid w:val="005F23E3"/>
    <w:rsid w:val="005F2F2D"/>
    <w:rsid w:val="005F5BB5"/>
    <w:rsid w:val="00604A6E"/>
    <w:rsid w:val="00621188"/>
    <w:rsid w:val="006257ED"/>
    <w:rsid w:val="00633861"/>
    <w:rsid w:val="006522AB"/>
    <w:rsid w:val="0066475E"/>
    <w:rsid w:val="00665193"/>
    <w:rsid w:val="00686FCD"/>
    <w:rsid w:val="0069428E"/>
    <w:rsid w:val="00695808"/>
    <w:rsid w:val="006B46FB"/>
    <w:rsid w:val="006B74DE"/>
    <w:rsid w:val="006D40AE"/>
    <w:rsid w:val="006E21FB"/>
    <w:rsid w:val="006E5D29"/>
    <w:rsid w:val="006F4EEC"/>
    <w:rsid w:val="007044E9"/>
    <w:rsid w:val="00704D90"/>
    <w:rsid w:val="00713820"/>
    <w:rsid w:val="0072490C"/>
    <w:rsid w:val="00731A2F"/>
    <w:rsid w:val="007403E7"/>
    <w:rsid w:val="007476B3"/>
    <w:rsid w:val="00747E68"/>
    <w:rsid w:val="00747F26"/>
    <w:rsid w:val="00751B23"/>
    <w:rsid w:val="007541D6"/>
    <w:rsid w:val="00754559"/>
    <w:rsid w:val="00755099"/>
    <w:rsid w:val="00763C81"/>
    <w:rsid w:val="00764E94"/>
    <w:rsid w:val="00771514"/>
    <w:rsid w:val="0077269E"/>
    <w:rsid w:val="007801EE"/>
    <w:rsid w:val="00783438"/>
    <w:rsid w:val="00787A26"/>
    <w:rsid w:val="00792342"/>
    <w:rsid w:val="007977A8"/>
    <w:rsid w:val="007A5170"/>
    <w:rsid w:val="007A5199"/>
    <w:rsid w:val="007B1694"/>
    <w:rsid w:val="007B512A"/>
    <w:rsid w:val="007B570B"/>
    <w:rsid w:val="007B6D52"/>
    <w:rsid w:val="007C0489"/>
    <w:rsid w:val="007C0629"/>
    <w:rsid w:val="007C2097"/>
    <w:rsid w:val="007D2289"/>
    <w:rsid w:val="007D32B8"/>
    <w:rsid w:val="007D3674"/>
    <w:rsid w:val="007D55C9"/>
    <w:rsid w:val="007D6A07"/>
    <w:rsid w:val="007D6FA5"/>
    <w:rsid w:val="007E0B0C"/>
    <w:rsid w:val="007E0FFE"/>
    <w:rsid w:val="007E566D"/>
    <w:rsid w:val="007F7259"/>
    <w:rsid w:val="00801BF1"/>
    <w:rsid w:val="008040A8"/>
    <w:rsid w:val="008050AF"/>
    <w:rsid w:val="00807A2A"/>
    <w:rsid w:val="00820B3D"/>
    <w:rsid w:val="008218E6"/>
    <w:rsid w:val="008279FA"/>
    <w:rsid w:val="00832D92"/>
    <w:rsid w:val="00842BC2"/>
    <w:rsid w:val="008461B4"/>
    <w:rsid w:val="008545D3"/>
    <w:rsid w:val="00857731"/>
    <w:rsid w:val="008604F2"/>
    <w:rsid w:val="008626E7"/>
    <w:rsid w:val="00866CE1"/>
    <w:rsid w:val="00870EE7"/>
    <w:rsid w:val="00883519"/>
    <w:rsid w:val="008863B9"/>
    <w:rsid w:val="00891325"/>
    <w:rsid w:val="008A45A6"/>
    <w:rsid w:val="008A5AB5"/>
    <w:rsid w:val="008B5045"/>
    <w:rsid w:val="008B5AAF"/>
    <w:rsid w:val="008C34EF"/>
    <w:rsid w:val="008C48D3"/>
    <w:rsid w:val="008C77FD"/>
    <w:rsid w:val="008F2698"/>
    <w:rsid w:val="008F686C"/>
    <w:rsid w:val="008F68C6"/>
    <w:rsid w:val="009148DE"/>
    <w:rsid w:val="00924351"/>
    <w:rsid w:val="009331AB"/>
    <w:rsid w:val="00933A53"/>
    <w:rsid w:val="009349FE"/>
    <w:rsid w:val="00934A90"/>
    <w:rsid w:val="00937DE6"/>
    <w:rsid w:val="00941E30"/>
    <w:rsid w:val="00954349"/>
    <w:rsid w:val="0095435D"/>
    <w:rsid w:val="00955107"/>
    <w:rsid w:val="00963993"/>
    <w:rsid w:val="00965153"/>
    <w:rsid w:val="00975A06"/>
    <w:rsid w:val="009760C1"/>
    <w:rsid w:val="009777D9"/>
    <w:rsid w:val="0098010D"/>
    <w:rsid w:val="00991A5B"/>
    <w:rsid w:val="00991B88"/>
    <w:rsid w:val="00991BCC"/>
    <w:rsid w:val="009A5753"/>
    <w:rsid w:val="009A579D"/>
    <w:rsid w:val="009A662E"/>
    <w:rsid w:val="009B141D"/>
    <w:rsid w:val="009B71E3"/>
    <w:rsid w:val="009C146F"/>
    <w:rsid w:val="009C7D9E"/>
    <w:rsid w:val="009D3159"/>
    <w:rsid w:val="009D3BD9"/>
    <w:rsid w:val="009E3297"/>
    <w:rsid w:val="009E6542"/>
    <w:rsid w:val="009F13D6"/>
    <w:rsid w:val="009F734F"/>
    <w:rsid w:val="00A02667"/>
    <w:rsid w:val="00A10485"/>
    <w:rsid w:val="00A12DC0"/>
    <w:rsid w:val="00A13537"/>
    <w:rsid w:val="00A22E23"/>
    <w:rsid w:val="00A246B6"/>
    <w:rsid w:val="00A260FC"/>
    <w:rsid w:val="00A3043A"/>
    <w:rsid w:val="00A433F0"/>
    <w:rsid w:val="00A47E70"/>
    <w:rsid w:val="00A50CF0"/>
    <w:rsid w:val="00A60CB5"/>
    <w:rsid w:val="00A749F9"/>
    <w:rsid w:val="00A7671C"/>
    <w:rsid w:val="00A835C6"/>
    <w:rsid w:val="00A903A3"/>
    <w:rsid w:val="00A9794D"/>
    <w:rsid w:val="00AA213E"/>
    <w:rsid w:val="00AA2CBC"/>
    <w:rsid w:val="00AB4AC3"/>
    <w:rsid w:val="00AB535C"/>
    <w:rsid w:val="00AB549C"/>
    <w:rsid w:val="00AB55ED"/>
    <w:rsid w:val="00AC2FB1"/>
    <w:rsid w:val="00AC5820"/>
    <w:rsid w:val="00AC6DBC"/>
    <w:rsid w:val="00AD0128"/>
    <w:rsid w:val="00AD1CD8"/>
    <w:rsid w:val="00AD3D0F"/>
    <w:rsid w:val="00AE01F0"/>
    <w:rsid w:val="00AE39DA"/>
    <w:rsid w:val="00AE4BC2"/>
    <w:rsid w:val="00AF1B78"/>
    <w:rsid w:val="00AF70A9"/>
    <w:rsid w:val="00B0181B"/>
    <w:rsid w:val="00B133B5"/>
    <w:rsid w:val="00B173ED"/>
    <w:rsid w:val="00B20FBD"/>
    <w:rsid w:val="00B246F3"/>
    <w:rsid w:val="00B258BB"/>
    <w:rsid w:val="00B4255E"/>
    <w:rsid w:val="00B433A3"/>
    <w:rsid w:val="00B53512"/>
    <w:rsid w:val="00B67B97"/>
    <w:rsid w:val="00B701B4"/>
    <w:rsid w:val="00B70388"/>
    <w:rsid w:val="00B76416"/>
    <w:rsid w:val="00B81A89"/>
    <w:rsid w:val="00B820DF"/>
    <w:rsid w:val="00B83431"/>
    <w:rsid w:val="00B9370A"/>
    <w:rsid w:val="00B968C8"/>
    <w:rsid w:val="00BA3EC5"/>
    <w:rsid w:val="00BA51D9"/>
    <w:rsid w:val="00BB1045"/>
    <w:rsid w:val="00BB4411"/>
    <w:rsid w:val="00BB5DFC"/>
    <w:rsid w:val="00BB7DDE"/>
    <w:rsid w:val="00BC0E5A"/>
    <w:rsid w:val="00BC4594"/>
    <w:rsid w:val="00BC4C03"/>
    <w:rsid w:val="00BD1F88"/>
    <w:rsid w:val="00BD279D"/>
    <w:rsid w:val="00BD42BD"/>
    <w:rsid w:val="00BD63BA"/>
    <w:rsid w:val="00BD6BB8"/>
    <w:rsid w:val="00BD6D16"/>
    <w:rsid w:val="00BF099D"/>
    <w:rsid w:val="00C01F01"/>
    <w:rsid w:val="00C11D48"/>
    <w:rsid w:val="00C13A6E"/>
    <w:rsid w:val="00C13BE2"/>
    <w:rsid w:val="00C1487E"/>
    <w:rsid w:val="00C35BE6"/>
    <w:rsid w:val="00C43A84"/>
    <w:rsid w:val="00C44C4A"/>
    <w:rsid w:val="00C4579A"/>
    <w:rsid w:val="00C53C32"/>
    <w:rsid w:val="00C63D5E"/>
    <w:rsid w:val="00C66BA2"/>
    <w:rsid w:val="00C67ACD"/>
    <w:rsid w:val="00C71692"/>
    <w:rsid w:val="00C810DD"/>
    <w:rsid w:val="00C936B1"/>
    <w:rsid w:val="00C942ED"/>
    <w:rsid w:val="00C95985"/>
    <w:rsid w:val="00CA3189"/>
    <w:rsid w:val="00CB01AB"/>
    <w:rsid w:val="00CB0CE0"/>
    <w:rsid w:val="00CB2421"/>
    <w:rsid w:val="00CC042B"/>
    <w:rsid w:val="00CC10DA"/>
    <w:rsid w:val="00CC13C8"/>
    <w:rsid w:val="00CC2A98"/>
    <w:rsid w:val="00CC32EF"/>
    <w:rsid w:val="00CC5026"/>
    <w:rsid w:val="00CC68D0"/>
    <w:rsid w:val="00D00A3F"/>
    <w:rsid w:val="00D03F9A"/>
    <w:rsid w:val="00D04FD8"/>
    <w:rsid w:val="00D06D51"/>
    <w:rsid w:val="00D138C7"/>
    <w:rsid w:val="00D23C4C"/>
    <w:rsid w:val="00D24991"/>
    <w:rsid w:val="00D25534"/>
    <w:rsid w:val="00D50255"/>
    <w:rsid w:val="00D512F4"/>
    <w:rsid w:val="00D530F2"/>
    <w:rsid w:val="00D53926"/>
    <w:rsid w:val="00D57522"/>
    <w:rsid w:val="00D60918"/>
    <w:rsid w:val="00D63249"/>
    <w:rsid w:val="00D66520"/>
    <w:rsid w:val="00D8440B"/>
    <w:rsid w:val="00D85130"/>
    <w:rsid w:val="00D863A8"/>
    <w:rsid w:val="00D916E1"/>
    <w:rsid w:val="00D91CAA"/>
    <w:rsid w:val="00D96AF8"/>
    <w:rsid w:val="00D9760E"/>
    <w:rsid w:val="00DA1E55"/>
    <w:rsid w:val="00DA5512"/>
    <w:rsid w:val="00DB0548"/>
    <w:rsid w:val="00DB1D0E"/>
    <w:rsid w:val="00DB5469"/>
    <w:rsid w:val="00DC08FF"/>
    <w:rsid w:val="00DD47D3"/>
    <w:rsid w:val="00DD544D"/>
    <w:rsid w:val="00DE34CF"/>
    <w:rsid w:val="00DE3566"/>
    <w:rsid w:val="00DE503C"/>
    <w:rsid w:val="00DF123A"/>
    <w:rsid w:val="00E07634"/>
    <w:rsid w:val="00E11B25"/>
    <w:rsid w:val="00E13F3D"/>
    <w:rsid w:val="00E212D1"/>
    <w:rsid w:val="00E34898"/>
    <w:rsid w:val="00E413E4"/>
    <w:rsid w:val="00E50169"/>
    <w:rsid w:val="00E5491E"/>
    <w:rsid w:val="00E60523"/>
    <w:rsid w:val="00E64B19"/>
    <w:rsid w:val="00E72E6A"/>
    <w:rsid w:val="00E762E5"/>
    <w:rsid w:val="00E7772B"/>
    <w:rsid w:val="00E83DBE"/>
    <w:rsid w:val="00E84B33"/>
    <w:rsid w:val="00EA228A"/>
    <w:rsid w:val="00EA56AB"/>
    <w:rsid w:val="00EA7E05"/>
    <w:rsid w:val="00EB09B7"/>
    <w:rsid w:val="00EB7324"/>
    <w:rsid w:val="00EC2A82"/>
    <w:rsid w:val="00EC55CE"/>
    <w:rsid w:val="00EC5EEF"/>
    <w:rsid w:val="00EC6C82"/>
    <w:rsid w:val="00EE011E"/>
    <w:rsid w:val="00EE01F1"/>
    <w:rsid w:val="00EE0FEE"/>
    <w:rsid w:val="00EE175E"/>
    <w:rsid w:val="00EE1D84"/>
    <w:rsid w:val="00EE7D7C"/>
    <w:rsid w:val="00EF6429"/>
    <w:rsid w:val="00EF6D97"/>
    <w:rsid w:val="00F060A9"/>
    <w:rsid w:val="00F12C6E"/>
    <w:rsid w:val="00F22CCF"/>
    <w:rsid w:val="00F25D98"/>
    <w:rsid w:val="00F300FB"/>
    <w:rsid w:val="00F40FD6"/>
    <w:rsid w:val="00F43FFC"/>
    <w:rsid w:val="00F5198B"/>
    <w:rsid w:val="00F70BC1"/>
    <w:rsid w:val="00F8244E"/>
    <w:rsid w:val="00F839DF"/>
    <w:rsid w:val="00F91260"/>
    <w:rsid w:val="00F91D4A"/>
    <w:rsid w:val="00F9424F"/>
    <w:rsid w:val="00F94925"/>
    <w:rsid w:val="00FA1355"/>
    <w:rsid w:val="00FB28E8"/>
    <w:rsid w:val="00FB312A"/>
    <w:rsid w:val="00FB6386"/>
    <w:rsid w:val="00FC3C70"/>
    <w:rsid w:val="00FC426B"/>
    <w:rsid w:val="00FD01D4"/>
    <w:rsid w:val="00FE2620"/>
    <w:rsid w:val="00FF6D7D"/>
    <w:rsid w:val="00FF787A"/>
    <w:rsid w:val="00FF79E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 w:eastAsia="zh-CN" w:bidi="he-I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4"/>
    <o:shapelayout v:ext="edit">
      <o:idmap v:ext="edit" data="2"/>
    </o:shapelayout>
  </w:shapeDefaults>
  <w:decimalSymbol w:val="."/>
  <w:listSeparator w:val=","/>
  <w14:docId w14:val="3A40B63E"/>
  <w15:docId w15:val="{F60CAA3E-F1FC-4EA1-B2E0-D6D5ED0D478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G Times (WN)" w:eastAsiaTheme="minorEastAsia" w:hAnsi="CG Times (WN)" w:cs="Times New Roman"/>
        <w:lang w:val="fr-FR" w:eastAsia="fr-FR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qFormat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0B7FED"/>
    <w:pPr>
      <w:spacing w:after="180"/>
    </w:pPr>
    <w:rPr>
      <w:rFonts w:ascii="Times New Roman" w:hAnsi="Times New Roman"/>
      <w:lang w:val="en-GB" w:eastAsia="en-US"/>
    </w:rPr>
  </w:style>
  <w:style w:type="paragraph" w:styleId="Heading1">
    <w:name w:val="heading 1"/>
    <w:next w:val="Normal"/>
    <w:qFormat/>
    <w:rsid w:val="000B7FED"/>
    <w:pPr>
      <w:keepNext/>
      <w:keepLines/>
      <w:pBdr>
        <w:top w:val="single" w:sz="12" w:space="3" w:color="auto"/>
      </w:pBdr>
      <w:spacing w:before="240" w:after="180"/>
      <w:ind w:left="1134" w:hanging="1134"/>
      <w:outlineLvl w:val="0"/>
    </w:pPr>
    <w:rPr>
      <w:rFonts w:ascii="Arial" w:hAnsi="Arial"/>
      <w:sz w:val="36"/>
      <w:lang w:val="en-GB" w:eastAsia="en-US"/>
    </w:rPr>
  </w:style>
  <w:style w:type="paragraph" w:styleId="Heading2">
    <w:name w:val="heading 2"/>
    <w:basedOn w:val="Heading1"/>
    <w:next w:val="Normal"/>
    <w:qFormat/>
    <w:rsid w:val="000B7FED"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Heading3">
    <w:name w:val="heading 3"/>
    <w:basedOn w:val="Heading2"/>
    <w:next w:val="Normal"/>
    <w:qFormat/>
    <w:rsid w:val="000B7FED"/>
    <w:pPr>
      <w:spacing w:before="120"/>
      <w:outlineLvl w:val="2"/>
    </w:pPr>
    <w:rPr>
      <w:sz w:val="28"/>
    </w:rPr>
  </w:style>
  <w:style w:type="paragraph" w:styleId="Heading4">
    <w:name w:val="heading 4"/>
    <w:basedOn w:val="Heading3"/>
    <w:next w:val="Normal"/>
    <w:qFormat/>
    <w:rsid w:val="000B7FED"/>
    <w:pPr>
      <w:ind w:left="1418" w:hanging="1418"/>
      <w:outlineLvl w:val="3"/>
    </w:pPr>
    <w:rPr>
      <w:sz w:val="24"/>
    </w:rPr>
  </w:style>
  <w:style w:type="paragraph" w:styleId="Heading5">
    <w:name w:val="heading 5"/>
    <w:aliases w:val="h5,Heading5,Head5,H5,M5,mh2,Module heading 2,heading 8,Numbered Sub-list,Heading 81,标题 81,Heading 811,Heading 8111"/>
    <w:basedOn w:val="Heading4"/>
    <w:next w:val="Normal"/>
    <w:link w:val="Heading5Char"/>
    <w:qFormat/>
    <w:rsid w:val="000B7FED"/>
    <w:pPr>
      <w:ind w:left="1701" w:hanging="1701"/>
      <w:outlineLvl w:val="4"/>
    </w:pPr>
    <w:rPr>
      <w:sz w:val="22"/>
    </w:rPr>
  </w:style>
  <w:style w:type="paragraph" w:styleId="Heading6">
    <w:name w:val="heading 6"/>
    <w:basedOn w:val="H6"/>
    <w:next w:val="Normal"/>
    <w:qFormat/>
    <w:rsid w:val="000B7FED"/>
    <w:pPr>
      <w:outlineLvl w:val="5"/>
    </w:pPr>
  </w:style>
  <w:style w:type="paragraph" w:styleId="Heading7">
    <w:name w:val="heading 7"/>
    <w:basedOn w:val="H6"/>
    <w:next w:val="Normal"/>
    <w:qFormat/>
    <w:rsid w:val="000B7FED"/>
    <w:pPr>
      <w:outlineLvl w:val="6"/>
    </w:pPr>
  </w:style>
  <w:style w:type="paragraph" w:styleId="Heading8">
    <w:name w:val="heading 8"/>
    <w:basedOn w:val="Heading1"/>
    <w:next w:val="Normal"/>
    <w:qFormat/>
    <w:rsid w:val="000B7FED"/>
    <w:pPr>
      <w:ind w:left="0" w:firstLine="0"/>
      <w:outlineLvl w:val="7"/>
    </w:pPr>
  </w:style>
  <w:style w:type="paragraph" w:styleId="Heading9">
    <w:name w:val="heading 9"/>
    <w:basedOn w:val="Heading8"/>
    <w:next w:val="Normal"/>
    <w:qFormat/>
    <w:rsid w:val="000B7FED"/>
    <w:p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OC8">
    <w:name w:val="toc 8"/>
    <w:basedOn w:val="TOC1"/>
    <w:semiHidden/>
    <w:rsid w:val="000B7FED"/>
    <w:pPr>
      <w:spacing w:before="180"/>
      <w:ind w:left="2693" w:hanging="2693"/>
    </w:pPr>
    <w:rPr>
      <w:b/>
    </w:rPr>
  </w:style>
  <w:style w:type="paragraph" w:styleId="TOC1">
    <w:name w:val="toc 1"/>
    <w:semiHidden/>
    <w:rsid w:val="000B7FED"/>
    <w:pPr>
      <w:keepNext/>
      <w:keepLines/>
      <w:widowControl w:val="0"/>
      <w:tabs>
        <w:tab w:val="right" w:leader="dot" w:pos="9639"/>
      </w:tabs>
      <w:spacing w:before="120"/>
      <w:ind w:left="567" w:right="425" w:hanging="567"/>
    </w:pPr>
    <w:rPr>
      <w:rFonts w:ascii="Times New Roman" w:hAnsi="Times New Roman"/>
      <w:noProof/>
      <w:sz w:val="22"/>
      <w:lang w:val="en-GB" w:eastAsia="en-US"/>
    </w:rPr>
  </w:style>
  <w:style w:type="paragraph" w:customStyle="1" w:styleId="ZT">
    <w:name w:val="ZT"/>
    <w:rsid w:val="000B7FED"/>
    <w:pPr>
      <w:framePr w:wrap="notBeside" w:hAnchor="margin" w:yAlign="center"/>
      <w:widowControl w:val="0"/>
      <w:spacing w:line="240" w:lineRule="atLeast"/>
      <w:jc w:val="right"/>
    </w:pPr>
    <w:rPr>
      <w:rFonts w:ascii="Arial" w:hAnsi="Arial"/>
      <w:b/>
      <w:sz w:val="34"/>
      <w:lang w:val="en-GB" w:eastAsia="en-US"/>
    </w:rPr>
  </w:style>
  <w:style w:type="paragraph" w:styleId="TOC5">
    <w:name w:val="toc 5"/>
    <w:basedOn w:val="TOC4"/>
    <w:semiHidden/>
    <w:rsid w:val="000B7FED"/>
    <w:pPr>
      <w:ind w:left="1701" w:hanging="1701"/>
    </w:pPr>
  </w:style>
  <w:style w:type="paragraph" w:styleId="TOC4">
    <w:name w:val="toc 4"/>
    <w:basedOn w:val="TOC3"/>
    <w:semiHidden/>
    <w:rsid w:val="000B7FED"/>
    <w:pPr>
      <w:ind w:left="1418" w:hanging="1418"/>
    </w:pPr>
  </w:style>
  <w:style w:type="paragraph" w:styleId="TOC3">
    <w:name w:val="toc 3"/>
    <w:basedOn w:val="TOC2"/>
    <w:semiHidden/>
    <w:rsid w:val="000B7FED"/>
    <w:pPr>
      <w:ind w:left="1134" w:hanging="1134"/>
    </w:pPr>
  </w:style>
  <w:style w:type="paragraph" w:styleId="TOC2">
    <w:name w:val="toc 2"/>
    <w:basedOn w:val="TOC1"/>
    <w:semiHidden/>
    <w:rsid w:val="000B7FED"/>
    <w:pPr>
      <w:keepNext w:val="0"/>
      <w:spacing w:before="0"/>
      <w:ind w:left="851" w:hanging="851"/>
    </w:pPr>
    <w:rPr>
      <w:sz w:val="20"/>
    </w:rPr>
  </w:style>
  <w:style w:type="paragraph" w:styleId="Index2">
    <w:name w:val="index 2"/>
    <w:basedOn w:val="Index1"/>
    <w:semiHidden/>
    <w:rsid w:val="000B7FED"/>
    <w:pPr>
      <w:ind w:left="284"/>
    </w:pPr>
  </w:style>
  <w:style w:type="paragraph" w:styleId="Index1">
    <w:name w:val="index 1"/>
    <w:basedOn w:val="Normal"/>
    <w:semiHidden/>
    <w:rsid w:val="000B7FED"/>
    <w:pPr>
      <w:keepLines/>
      <w:spacing w:after="0"/>
    </w:pPr>
  </w:style>
  <w:style w:type="paragraph" w:customStyle="1" w:styleId="ZH">
    <w:name w:val="ZH"/>
    <w:rsid w:val="000B7FED"/>
    <w:pPr>
      <w:framePr w:wrap="notBeside" w:vAnchor="page" w:hAnchor="margin" w:xAlign="center" w:y="6805"/>
      <w:widowControl w:val="0"/>
    </w:pPr>
    <w:rPr>
      <w:rFonts w:ascii="Arial" w:hAnsi="Arial"/>
      <w:noProof/>
      <w:lang w:val="en-GB" w:eastAsia="en-US"/>
    </w:rPr>
  </w:style>
  <w:style w:type="paragraph" w:customStyle="1" w:styleId="TT">
    <w:name w:val="TT"/>
    <w:basedOn w:val="Heading1"/>
    <w:next w:val="Normal"/>
    <w:rsid w:val="000B7FED"/>
    <w:pPr>
      <w:outlineLvl w:val="9"/>
    </w:pPr>
  </w:style>
  <w:style w:type="paragraph" w:styleId="ListNumber2">
    <w:name w:val="List Number 2"/>
    <w:basedOn w:val="ListNumber"/>
    <w:rsid w:val="000B7FED"/>
    <w:pPr>
      <w:ind w:left="851"/>
    </w:pPr>
  </w:style>
  <w:style w:type="paragraph" w:styleId="Header">
    <w:name w:val="header"/>
    <w:aliases w:val="header odd,header odd1,header odd2,header,header odd3,header odd4,header odd5,header odd6,header1,header2,header3,header odd11,header odd21,header odd7,header4,header odd8,header odd9,header5,header odd12,header11,header21,header odd22,header31,h"/>
    <w:link w:val="HeaderChar"/>
    <w:rsid w:val="000B7FED"/>
    <w:pPr>
      <w:widowControl w:val="0"/>
    </w:pPr>
    <w:rPr>
      <w:rFonts w:ascii="Arial" w:hAnsi="Arial"/>
      <w:b/>
      <w:noProof/>
      <w:sz w:val="18"/>
      <w:lang w:val="en-GB" w:eastAsia="en-US"/>
    </w:rPr>
  </w:style>
  <w:style w:type="character" w:styleId="FootnoteReference">
    <w:name w:val="footnote reference"/>
    <w:semiHidden/>
    <w:rsid w:val="000B7FED"/>
    <w:rPr>
      <w:b/>
      <w:position w:val="6"/>
      <w:sz w:val="16"/>
    </w:rPr>
  </w:style>
  <w:style w:type="paragraph" w:styleId="FootnoteText">
    <w:name w:val="footnote text"/>
    <w:basedOn w:val="Normal"/>
    <w:semiHidden/>
    <w:rsid w:val="000B7FED"/>
    <w:pPr>
      <w:keepLines/>
      <w:spacing w:after="0"/>
      <w:ind w:left="454" w:hanging="454"/>
    </w:pPr>
    <w:rPr>
      <w:sz w:val="16"/>
    </w:rPr>
  </w:style>
  <w:style w:type="paragraph" w:customStyle="1" w:styleId="TAH">
    <w:name w:val="TAH"/>
    <w:basedOn w:val="TAC"/>
    <w:link w:val="TAHCar"/>
    <w:qFormat/>
    <w:rsid w:val="000B7FED"/>
    <w:rPr>
      <w:b/>
    </w:rPr>
  </w:style>
  <w:style w:type="paragraph" w:customStyle="1" w:styleId="TAC">
    <w:name w:val="TAC"/>
    <w:basedOn w:val="TAL"/>
    <w:link w:val="TACChar"/>
    <w:qFormat/>
    <w:rsid w:val="000B7FED"/>
    <w:pPr>
      <w:jc w:val="center"/>
    </w:pPr>
  </w:style>
  <w:style w:type="paragraph" w:customStyle="1" w:styleId="TF">
    <w:name w:val="TF"/>
    <w:aliases w:val="left"/>
    <w:basedOn w:val="TH"/>
    <w:link w:val="TFChar"/>
    <w:qFormat/>
    <w:rsid w:val="000B7FED"/>
    <w:pPr>
      <w:keepNext w:val="0"/>
      <w:spacing w:before="0" w:after="240"/>
    </w:pPr>
  </w:style>
  <w:style w:type="paragraph" w:customStyle="1" w:styleId="NO">
    <w:name w:val="NO"/>
    <w:basedOn w:val="Normal"/>
    <w:link w:val="NOChar"/>
    <w:qFormat/>
    <w:rsid w:val="000B7FED"/>
    <w:pPr>
      <w:keepLines/>
      <w:ind w:left="1135" w:hanging="851"/>
    </w:pPr>
  </w:style>
  <w:style w:type="paragraph" w:styleId="TOC9">
    <w:name w:val="toc 9"/>
    <w:basedOn w:val="TOC8"/>
    <w:semiHidden/>
    <w:rsid w:val="000B7FED"/>
    <w:pPr>
      <w:ind w:left="1418" w:hanging="1418"/>
    </w:pPr>
  </w:style>
  <w:style w:type="paragraph" w:customStyle="1" w:styleId="EX">
    <w:name w:val="EX"/>
    <w:basedOn w:val="Normal"/>
    <w:rsid w:val="000B7FED"/>
    <w:pPr>
      <w:keepLines/>
      <w:ind w:left="1702" w:hanging="1418"/>
    </w:pPr>
  </w:style>
  <w:style w:type="paragraph" w:customStyle="1" w:styleId="FP">
    <w:name w:val="FP"/>
    <w:basedOn w:val="Normal"/>
    <w:rsid w:val="000B7FED"/>
    <w:pPr>
      <w:spacing w:after="0"/>
    </w:pPr>
  </w:style>
  <w:style w:type="paragraph" w:customStyle="1" w:styleId="LD">
    <w:name w:val="LD"/>
    <w:rsid w:val="000B7FED"/>
    <w:pPr>
      <w:keepNext/>
      <w:keepLines/>
      <w:spacing w:line="180" w:lineRule="exact"/>
    </w:pPr>
    <w:rPr>
      <w:rFonts w:ascii="MS LineDraw" w:hAnsi="MS LineDraw"/>
      <w:noProof/>
      <w:lang w:val="en-GB" w:eastAsia="en-US"/>
    </w:rPr>
  </w:style>
  <w:style w:type="paragraph" w:customStyle="1" w:styleId="NW">
    <w:name w:val="NW"/>
    <w:basedOn w:val="NO"/>
    <w:rsid w:val="000B7FED"/>
    <w:pPr>
      <w:spacing w:after="0"/>
    </w:pPr>
  </w:style>
  <w:style w:type="paragraph" w:customStyle="1" w:styleId="EW">
    <w:name w:val="EW"/>
    <w:basedOn w:val="EX"/>
    <w:rsid w:val="000B7FED"/>
    <w:pPr>
      <w:spacing w:after="0"/>
    </w:pPr>
  </w:style>
  <w:style w:type="paragraph" w:styleId="TOC6">
    <w:name w:val="toc 6"/>
    <w:basedOn w:val="TOC5"/>
    <w:next w:val="Normal"/>
    <w:semiHidden/>
    <w:rsid w:val="000B7FED"/>
    <w:pPr>
      <w:ind w:left="1985" w:hanging="1985"/>
    </w:pPr>
  </w:style>
  <w:style w:type="paragraph" w:styleId="TOC7">
    <w:name w:val="toc 7"/>
    <w:basedOn w:val="TOC6"/>
    <w:next w:val="Normal"/>
    <w:semiHidden/>
    <w:rsid w:val="000B7FED"/>
    <w:pPr>
      <w:ind w:left="2268" w:hanging="2268"/>
    </w:pPr>
  </w:style>
  <w:style w:type="paragraph" w:styleId="ListBullet2">
    <w:name w:val="List Bullet 2"/>
    <w:basedOn w:val="ListBullet"/>
    <w:rsid w:val="000B7FED"/>
    <w:pPr>
      <w:ind w:left="851"/>
    </w:pPr>
  </w:style>
  <w:style w:type="paragraph" w:styleId="ListBullet3">
    <w:name w:val="List Bullet 3"/>
    <w:basedOn w:val="ListBullet2"/>
    <w:rsid w:val="000B7FED"/>
    <w:pPr>
      <w:ind w:left="1135"/>
    </w:pPr>
  </w:style>
  <w:style w:type="paragraph" w:styleId="ListNumber">
    <w:name w:val="List Number"/>
    <w:basedOn w:val="List"/>
    <w:rsid w:val="000B7FED"/>
  </w:style>
  <w:style w:type="paragraph" w:customStyle="1" w:styleId="EQ">
    <w:name w:val="EQ"/>
    <w:basedOn w:val="Normal"/>
    <w:next w:val="Normal"/>
    <w:link w:val="EQChar"/>
    <w:qFormat/>
    <w:rsid w:val="000B7FED"/>
    <w:pPr>
      <w:keepLines/>
      <w:tabs>
        <w:tab w:val="center" w:pos="4536"/>
        <w:tab w:val="right" w:pos="9072"/>
      </w:tabs>
    </w:pPr>
    <w:rPr>
      <w:noProof/>
    </w:rPr>
  </w:style>
  <w:style w:type="paragraph" w:customStyle="1" w:styleId="TH">
    <w:name w:val="TH"/>
    <w:basedOn w:val="Normal"/>
    <w:link w:val="THChar"/>
    <w:qFormat/>
    <w:rsid w:val="000B7FED"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NF">
    <w:name w:val="NF"/>
    <w:basedOn w:val="NO"/>
    <w:rsid w:val="000B7FED"/>
    <w:pPr>
      <w:keepNext/>
      <w:spacing w:after="0"/>
    </w:pPr>
    <w:rPr>
      <w:rFonts w:ascii="Arial" w:hAnsi="Arial"/>
      <w:sz w:val="18"/>
    </w:rPr>
  </w:style>
  <w:style w:type="paragraph" w:customStyle="1" w:styleId="PL">
    <w:name w:val="PL"/>
    <w:rsid w:val="000B7FED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</w:pPr>
    <w:rPr>
      <w:rFonts w:ascii="Courier New" w:hAnsi="Courier New"/>
      <w:noProof/>
      <w:sz w:val="16"/>
      <w:lang w:val="en-GB" w:eastAsia="en-US"/>
    </w:rPr>
  </w:style>
  <w:style w:type="paragraph" w:customStyle="1" w:styleId="TAR">
    <w:name w:val="TAR"/>
    <w:basedOn w:val="TAL"/>
    <w:rsid w:val="000B7FED"/>
    <w:pPr>
      <w:jc w:val="right"/>
    </w:pPr>
  </w:style>
  <w:style w:type="paragraph" w:customStyle="1" w:styleId="H6">
    <w:name w:val="H6"/>
    <w:basedOn w:val="Heading5"/>
    <w:next w:val="Normal"/>
    <w:rsid w:val="000B7FED"/>
    <w:pPr>
      <w:ind w:left="1985" w:hanging="1985"/>
      <w:outlineLvl w:val="9"/>
    </w:pPr>
    <w:rPr>
      <w:sz w:val="20"/>
    </w:rPr>
  </w:style>
  <w:style w:type="paragraph" w:customStyle="1" w:styleId="TAN">
    <w:name w:val="TAN"/>
    <w:basedOn w:val="TAL"/>
    <w:link w:val="TANChar"/>
    <w:qFormat/>
    <w:rsid w:val="000B7FED"/>
    <w:pPr>
      <w:ind w:left="851" w:hanging="851"/>
    </w:pPr>
  </w:style>
  <w:style w:type="paragraph" w:customStyle="1" w:styleId="TAL">
    <w:name w:val="TAL"/>
    <w:basedOn w:val="Normal"/>
    <w:link w:val="TALCar"/>
    <w:qFormat/>
    <w:rsid w:val="000B7FED"/>
    <w:pPr>
      <w:keepNext/>
      <w:keepLines/>
      <w:spacing w:after="0"/>
    </w:pPr>
    <w:rPr>
      <w:rFonts w:ascii="Arial" w:hAnsi="Arial"/>
      <w:sz w:val="18"/>
    </w:rPr>
  </w:style>
  <w:style w:type="paragraph" w:customStyle="1" w:styleId="ZA">
    <w:name w:val="ZA"/>
    <w:rsid w:val="000B7FED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jc w:val="right"/>
    </w:pPr>
    <w:rPr>
      <w:rFonts w:ascii="Arial" w:hAnsi="Arial"/>
      <w:noProof/>
      <w:sz w:val="40"/>
      <w:lang w:val="en-GB" w:eastAsia="en-US"/>
    </w:rPr>
  </w:style>
  <w:style w:type="paragraph" w:customStyle="1" w:styleId="ZB">
    <w:name w:val="ZB"/>
    <w:rsid w:val="000B7FED"/>
    <w:pPr>
      <w:framePr w:w="10206" w:h="284" w:hRule="exact" w:wrap="notBeside" w:vAnchor="page" w:hAnchor="margin" w:y="1986"/>
      <w:widowControl w:val="0"/>
      <w:ind w:right="28"/>
      <w:jc w:val="right"/>
    </w:pPr>
    <w:rPr>
      <w:rFonts w:ascii="Arial" w:hAnsi="Arial"/>
      <w:i/>
      <w:noProof/>
      <w:lang w:val="en-GB" w:eastAsia="en-US"/>
    </w:rPr>
  </w:style>
  <w:style w:type="paragraph" w:customStyle="1" w:styleId="ZD">
    <w:name w:val="ZD"/>
    <w:rsid w:val="000B7FED"/>
    <w:pPr>
      <w:framePr w:wrap="notBeside" w:vAnchor="page" w:hAnchor="margin" w:y="15764"/>
      <w:widowControl w:val="0"/>
    </w:pPr>
    <w:rPr>
      <w:rFonts w:ascii="Arial" w:hAnsi="Arial"/>
      <w:noProof/>
      <w:sz w:val="32"/>
      <w:lang w:val="en-GB" w:eastAsia="en-US"/>
    </w:rPr>
  </w:style>
  <w:style w:type="paragraph" w:customStyle="1" w:styleId="ZU">
    <w:name w:val="ZU"/>
    <w:rsid w:val="000B7FED"/>
    <w:pPr>
      <w:framePr w:w="10206" w:wrap="notBeside" w:vAnchor="page" w:hAnchor="margin" w:y="6238"/>
      <w:widowControl w:val="0"/>
      <w:pBdr>
        <w:top w:val="single" w:sz="12" w:space="1" w:color="auto"/>
      </w:pBdr>
      <w:jc w:val="right"/>
    </w:pPr>
    <w:rPr>
      <w:rFonts w:ascii="Arial" w:hAnsi="Arial"/>
      <w:noProof/>
      <w:lang w:val="en-GB" w:eastAsia="en-US"/>
    </w:rPr>
  </w:style>
  <w:style w:type="paragraph" w:customStyle="1" w:styleId="ZV">
    <w:name w:val="ZV"/>
    <w:basedOn w:val="ZU"/>
    <w:rsid w:val="000B7FED"/>
    <w:pPr>
      <w:framePr w:wrap="notBeside" w:y="16161"/>
    </w:pPr>
  </w:style>
  <w:style w:type="character" w:customStyle="1" w:styleId="ZGSM">
    <w:name w:val="ZGSM"/>
    <w:rsid w:val="000B7FED"/>
  </w:style>
  <w:style w:type="paragraph" w:styleId="List2">
    <w:name w:val="List 2"/>
    <w:basedOn w:val="List"/>
    <w:rsid w:val="000B7FED"/>
    <w:pPr>
      <w:ind w:left="851"/>
    </w:pPr>
  </w:style>
  <w:style w:type="paragraph" w:customStyle="1" w:styleId="ZG">
    <w:name w:val="ZG"/>
    <w:rsid w:val="000B7FED"/>
    <w:pPr>
      <w:framePr w:wrap="notBeside" w:vAnchor="page" w:hAnchor="margin" w:xAlign="right" w:y="6805"/>
      <w:widowControl w:val="0"/>
      <w:jc w:val="right"/>
    </w:pPr>
    <w:rPr>
      <w:rFonts w:ascii="Arial" w:hAnsi="Arial"/>
      <w:noProof/>
      <w:lang w:val="en-GB" w:eastAsia="en-US"/>
    </w:rPr>
  </w:style>
  <w:style w:type="paragraph" w:styleId="List3">
    <w:name w:val="List 3"/>
    <w:basedOn w:val="List2"/>
    <w:rsid w:val="000B7FED"/>
    <w:pPr>
      <w:ind w:left="1135"/>
    </w:pPr>
  </w:style>
  <w:style w:type="paragraph" w:styleId="List4">
    <w:name w:val="List 4"/>
    <w:basedOn w:val="List3"/>
    <w:rsid w:val="000B7FED"/>
    <w:pPr>
      <w:ind w:left="1418"/>
    </w:pPr>
  </w:style>
  <w:style w:type="paragraph" w:styleId="List5">
    <w:name w:val="List 5"/>
    <w:basedOn w:val="List4"/>
    <w:rsid w:val="000B7FED"/>
    <w:pPr>
      <w:ind w:left="1702"/>
    </w:pPr>
  </w:style>
  <w:style w:type="paragraph" w:customStyle="1" w:styleId="EditorsNote">
    <w:name w:val="Editor's Note"/>
    <w:basedOn w:val="NO"/>
    <w:rsid w:val="000B7FED"/>
    <w:rPr>
      <w:color w:val="FF0000"/>
    </w:rPr>
  </w:style>
  <w:style w:type="paragraph" w:styleId="List">
    <w:name w:val="List"/>
    <w:basedOn w:val="Normal"/>
    <w:rsid w:val="000B7FED"/>
    <w:pPr>
      <w:ind w:left="568" w:hanging="284"/>
    </w:pPr>
  </w:style>
  <w:style w:type="paragraph" w:styleId="ListBullet">
    <w:name w:val="List Bullet"/>
    <w:basedOn w:val="List"/>
    <w:rsid w:val="000B7FED"/>
  </w:style>
  <w:style w:type="paragraph" w:styleId="ListBullet4">
    <w:name w:val="List Bullet 4"/>
    <w:basedOn w:val="ListBullet3"/>
    <w:rsid w:val="000B7FED"/>
    <w:pPr>
      <w:ind w:left="1418"/>
    </w:pPr>
  </w:style>
  <w:style w:type="paragraph" w:styleId="ListBullet5">
    <w:name w:val="List Bullet 5"/>
    <w:basedOn w:val="ListBullet4"/>
    <w:rsid w:val="000B7FED"/>
    <w:pPr>
      <w:ind w:left="1702"/>
    </w:pPr>
  </w:style>
  <w:style w:type="paragraph" w:customStyle="1" w:styleId="B1">
    <w:name w:val="B1"/>
    <w:basedOn w:val="List"/>
    <w:link w:val="B1Char"/>
    <w:qFormat/>
    <w:rsid w:val="000B7FED"/>
  </w:style>
  <w:style w:type="paragraph" w:customStyle="1" w:styleId="B2">
    <w:name w:val="B2"/>
    <w:basedOn w:val="List2"/>
    <w:link w:val="B2Char"/>
    <w:qFormat/>
    <w:rsid w:val="000B7FED"/>
  </w:style>
  <w:style w:type="paragraph" w:customStyle="1" w:styleId="B3">
    <w:name w:val="B3"/>
    <w:basedOn w:val="List3"/>
    <w:rsid w:val="000B7FED"/>
  </w:style>
  <w:style w:type="paragraph" w:customStyle="1" w:styleId="B4">
    <w:name w:val="B4"/>
    <w:basedOn w:val="List4"/>
    <w:link w:val="B4Char"/>
    <w:rsid w:val="000B7FED"/>
  </w:style>
  <w:style w:type="paragraph" w:customStyle="1" w:styleId="B5">
    <w:name w:val="B5"/>
    <w:basedOn w:val="List5"/>
    <w:rsid w:val="000B7FED"/>
  </w:style>
  <w:style w:type="paragraph" w:styleId="Footer">
    <w:name w:val="footer"/>
    <w:basedOn w:val="Header"/>
    <w:rsid w:val="000B7FED"/>
    <w:pPr>
      <w:jc w:val="center"/>
    </w:pPr>
    <w:rPr>
      <w:i/>
    </w:rPr>
  </w:style>
  <w:style w:type="paragraph" w:customStyle="1" w:styleId="ZTD">
    <w:name w:val="ZTD"/>
    <w:basedOn w:val="ZB"/>
    <w:rsid w:val="000B7FED"/>
    <w:pPr>
      <w:framePr w:hRule="auto" w:wrap="notBeside" w:y="852"/>
    </w:pPr>
    <w:rPr>
      <w:i w:val="0"/>
      <w:sz w:val="40"/>
    </w:rPr>
  </w:style>
  <w:style w:type="paragraph" w:customStyle="1" w:styleId="CRCoverPage">
    <w:name w:val="CR Cover Page"/>
    <w:link w:val="CRCoverPageChar"/>
    <w:rsid w:val="000B7FED"/>
    <w:pPr>
      <w:spacing w:after="120"/>
    </w:pPr>
    <w:rPr>
      <w:rFonts w:ascii="Arial" w:hAnsi="Arial"/>
      <w:lang w:val="en-GB" w:eastAsia="en-US"/>
    </w:rPr>
  </w:style>
  <w:style w:type="paragraph" w:customStyle="1" w:styleId="tdoc-header">
    <w:name w:val="tdoc-header"/>
    <w:rsid w:val="000B7FED"/>
    <w:rPr>
      <w:rFonts w:ascii="Arial" w:hAnsi="Arial"/>
      <w:noProof/>
      <w:sz w:val="24"/>
      <w:lang w:val="en-GB" w:eastAsia="en-US"/>
    </w:rPr>
  </w:style>
  <w:style w:type="character" w:styleId="Hyperlink">
    <w:name w:val="Hyperlink"/>
    <w:rsid w:val="000B7FED"/>
    <w:rPr>
      <w:color w:val="0000FF"/>
      <w:u w:val="single"/>
    </w:rPr>
  </w:style>
  <w:style w:type="character" w:styleId="CommentReference">
    <w:name w:val="annotation reference"/>
    <w:semiHidden/>
    <w:rsid w:val="000B7FED"/>
    <w:rPr>
      <w:sz w:val="16"/>
    </w:rPr>
  </w:style>
  <w:style w:type="paragraph" w:styleId="CommentText">
    <w:name w:val="annotation text"/>
    <w:basedOn w:val="Normal"/>
    <w:semiHidden/>
    <w:rsid w:val="000B7FED"/>
  </w:style>
  <w:style w:type="character" w:styleId="FollowedHyperlink">
    <w:name w:val="FollowedHyperlink"/>
    <w:rsid w:val="000B7FED"/>
    <w:rPr>
      <w:color w:val="800080"/>
      <w:u w:val="single"/>
    </w:rPr>
  </w:style>
  <w:style w:type="paragraph" w:styleId="BalloonText">
    <w:name w:val="Balloon Text"/>
    <w:basedOn w:val="Normal"/>
    <w:semiHidden/>
    <w:rsid w:val="000B7FED"/>
    <w:rPr>
      <w:rFonts w:ascii="Tahoma" w:hAnsi="Tahoma" w:cs="Tahoma"/>
      <w:sz w:val="16"/>
      <w:szCs w:val="16"/>
    </w:rPr>
  </w:style>
  <w:style w:type="paragraph" w:styleId="CommentSubject">
    <w:name w:val="annotation subject"/>
    <w:basedOn w:val="CommentText"/>
    <w:next w:val="CommentText"/>
    <w:semiHidden/>
    <w:rsid w:val="000B7FED"/>
    <w:rPr>
      <w:b/>
      <w:bCs/>
    </w:rPr>
  </w:style>
  <w:style w:type="paragraph" w:styleId="DocumentMap">
    <w:name w:val="Document Map"/>
    <w:basedOn w:val="Normal"/>
    <w:semiHidden/>
    <w:rsid w:val="005E2C44"/>
    <w:pPr>
      <w:shd w:val="clear" w:color="auto" w:fill="000080"/>
    </w:pPr>
    <w:rPr>
      <w:rFonts w:ascii="Tahoma" w:hAnsi="Tahoma" w:cs="Tahoma"/>
    </w:rPr>
  </w:style>
  <w:style w:type="character" w:customStyle="1" w:styleId="HeaderChar">
    <w:name w:val="Header Char"/>
    <w:aliases w:val="header odd Char,header odd1 Char,header odd2 Char,header Char,header odd3 Char,header odd4 Char,header odd5 Char,header odd6 Char,header1 Char,header2 Char,header3 Char,header odd11 Char,header odd21 Char,header odd7 Char,header4 Char,h Char"/>
    <w:basedOn w:val="DefaultParagraphFont"/>
    <w:link w:val="Header"/>
    <w:rsid w:val="0072490C"/>
    <w:rPr>
      <w:rFonts w:ascii="Arial" w:hAnsi="Arial"/>
      <w:b/>
      <w:noProof/>
      <w:sz w:val="18"/>
      <w:lang w:val="en-GB" w:eastAsia="en-US"/>
    </w:rPr>
  </w:style>
  <w:style w:type="character" w:customStyle="1" w:styleId="TACChar">
    <w:name w:val="TAC Char"/>
    <w:link w:val="TAC"/>
    <w:qFormat/>
    <w:rsid w:val="0072490C"/>
    <w:rPr>
      <w:rFonts w:ascii="Arial" w:hAnsi="Arial"/>
      <w:sz w:val="18"/>
      <w:lang w:val="en-GB" w:eastAsia="en-US"/>
    </w:rPr>
  </w:style>
  <w:style w:type="character" w:customStyle="1" w:styleId="TAHCar">
    <w:name w:val="TAH Car"/>
    <w:link w:val="TAH"/>
    <w:qFormat/>
    <w:rsid w:val="0072490C"/>
    <w:rPr>
      <w:rFonts w:ascii="Arial" w:hAnsi="Arial"/>
      <w:b/>
      <w:sz w:val="18"/>
      <w:lang w:val="en-GB" w:eastAsia="en-US"/>
    </w:rPr>
  </w:style>
  <w:style w:type="character" w:customStyle="1" w:styleId="THChar">
    <w:name w:val="TH Char"/>
    <w:link w:val="TH"/>
    <w:qFormat/>
    <w:rsid w:val="0072490C"/>
    <w:rPr>
      <w:rFonts w:ascii="Arial" w:hAnsi="Arial"/>
      <w:b/>
      <w:lang w:val="en-GB" w:eastAsia="en-US"/>
    </w:rPr>
  </w:style>
  <w:style w:type="character" w:customStyle="1" w:styleId="TANChar">
    <w:name w:val="TAN Char"/>
    <w:link w:val="TAN"/>
    <w:qFormat/>
    <w:rsid w:val="0072490C"/>
    <w:rPr>
      <w:rFonts w:ascii="Arial" w:hAnsi="Arial"/>
      <w:sz w:val="18"/>
      <w:lang w:val="en-GB" w:eastAsia="en-US"/>
    </w:rPr>
  </w:style>
  <w:style w:type="character" w:customStyle="1" w:styleId="EQChar">
    <w:name w:val="EQ Char"/>
    <w:link w:val="EQ"/>
    <w:qFormat/>
    <w:locked/>
    <w:rsid w:val="0072490C"/>
    <w:rPr>
      <w:rFonts w:ascii="Times New Roman" w:hAnsi="Times New Roman"/>
      <w:noProof/>
      <w:lang w:val="en-GB" w:eastAsia="en-US"/>
    </w:rPr>
  </w:style>
  <w:style w:type="character" w:customStyle="1" w:styleId="CRCoverPageChar">
    <w:name w:val="CR Cover Page Char"/>
    <w:link w:val="CRCoverPage"/>
    <w:rsid w:val="00183A08"/>
    <w:rPr>
      <w:rFonts w:ascii="Arial" w:hAnsi="Arial"/>
      <w:lang w:val="en-GB" w:eastAsia="en-US"/>
    </w:rPr>
  </w:style>
  <w:style w:type="character" w:customStyle="1" w:styleId="NOChar">
    <w:name w:val="NO Char"/>
    <w:link w:val="NO"/>
    <w:qFormat/>
    <w:rsid w:val="00F9424F"/>
    <w:rPr>
      <w:rFonts w:ascii="Times New Roman" w:hAnsi="Times New Roman"/>
      <w:lang w:val="en-GB" w:eastAsia="en-US"/>
    </w:rPr>
  </w:style>
  <w:style w:type="character" w:customStyle="1" w:styleId="TALCar">
    <w:name w:val="TAL Car"/>
    <w:link w:val="TAL"/>
    <w:qFormat/>
    <w:rsid w:val="00F9424F"/>
    <w:rPr>
      <w:rFonts w:ascii="Arial" w:hAnsi="Arial"/>
      <w:sz w:val="18"/>
      <w:lang w:val="en-GB" w:eastAsia="en-US"/>
    </w:rPr>
  </w:style>
  <w:style w:type="character" w:customStyle="1" w:styleId="B1Char">
    <w:name w:val="B1 Char"/>
    <w:link w:val="B1"/>
    <w:qFormat/>
    <w:rsid w:val="00F9424F"/>
    <w:rPr>
      <w:rFonts w:ascii="Times New Roman" w:hAnsi="Times New Roman"/>
      <w:lang w:val="en-GB" w:eastAsia="en-US"/>
    </w:rPr>
  </w:style>
  <w:style w:type="character" w:customStyle="1" w:styleId="Heading5Char">
    <w:name w:val="Heading 5 Char"/>
    <w:aliases w:val="h5 Char,Heading5 Char,Head5 Char,H5 Char,M5 Char,mh2 Char,Module heading 2 Char,heading 8 Char,Numbered Sub-list Char,Heading 81 Char,标题 81 Char,Heading 811 Char,Heading 8111 Char"/>
    <w:link w:val="Heading5"/>
    <w:rsid w:val="00244AB5"/>
    <w:rPr>
      <w:rFonts w:ascii="Arial" w:hAnsi="Arial"/>
      <w:sz w:val="22"/>
      <w:lang w:val="en-GB" w:eastAsia="en-US"/>
    </w:rPr>
  </w:style>
  <w:style w:type="paragraph" w:styleId="NormalWeb">
    <w:name w:val="Normal (Web)"/>
    <w:basedOn w:val="Normal"/>
    <w:uiPriority w:val="99"/>
    <w:semiHidden/>
    <w:unhideWhenUsed/>
    <w:rsid w:val="00D85130"/>
    <w:pPr>
      <w:spacing w:before="100" w:beforeAutospacing="1" w:after="100" w:afterAutospacing="1"/>
    </w:pPr>
    <w:rPr>
      <w:rFonts w:eastAsia="Times New Roman"/>
      <w:sz w:val="24"/>
      <w:szCs w:val="24"/>
      <w:lang w:val="en-US" w:eastAsia="zh-TW"/>
    </w:rPr>
  </w:style>
  <w:style w:type="paragraph" w:styleId="Revision">
    <w:name w:val="Revision"/>
    <w:hidden/>
    <w:uiPriority w:val="99"/>
    <w:semiHidden/>
    <w:rsid w:val="00FF79E9"/>
    <w:rPr>
      <w:rFonts w:ascii="Times New Roman" w:hAnsi="Times New Roman"/>
      <w:lang w:val="en-GB" w:eastAsia="en-US"/>
    </w:rPr>
  </w:style>
  <w:style w:type="character" w:customStyle="1" w:styleId="B2Char">
    <w:name w:val="B2 Char"/>
    <w:link w:val="B2"/>
    <w:qFormat/>
    <w:rsid w:val="007044E9"/>
    <w:rPr>
      <w:rFonts w:ascii="Times New Roman" w:hAnsi="Times New Roman"/>
      <w:lang w:val="en-GB" w:eastAsia="en-US"/>
    </w:rPr>
  </w:style>
  <w:style w:type="paragraph" w:styleId="ListParagraph">
    <w:name w:val="List Paragraph"/>
    <w:aliases w:val="- Bullets,목록 단락,?? ??,?????,????,リスト段落,清單段落1,Lista1,中等深浅网格 1 - 着色 21,¥¡¡¡¡ì¬º¥¹¥È¶ÎÂä,ÁÐ³ö¶ÎÂä,¥ê¥¹¥È¶ÎÂä,列表段落1,—ño’i—Ž,1st level - Bullet List Paragraph,Lettre d'introduction,Paragrafo elenco,Normal bullet 2,Bullet list,列出段落1,列表段落,列出段落"/>
    <w:basedOn w:val="Normal"/>
    <w:link w:val="ListParagraphChar"/>
    <w:uiPriority w:val="34"/>
    <w:qFormat/>
    <w:rsid w:val="002E3739"/>
    <w:pPr>
      <w:overflowPunct w:val="0"/>
      <w:autoSpaceDE w:val="0"/>
      <w:autoSpaceDN w:val="0"/>
      <w:adjustRightInd w:val="0"/>
      <w:spacing w:after="0"/>
      <w:ind w:left="720"/>
      <w:contextualSpacing/>
      <w:textAlignment w:val="baseline"/>
    </w:pPr>
    <w:rPr>
      <w:rFonts w:eastAsia="Times New Roman"/>
      <w:sz w:val="24"/>
      <w:szCs w:val="24"/>
      <w:lang w:eastAsia="en-GB"/>
    </w:rPr>
  </w:style>
  <w:style w:type="character" w:customStyle="1" w:styleId="ListParagraphChar">
    <w:name w:val="List Paragraph Char"/>
    <w:aliases w:val="- Bullets Char,목록 단락 Char,?? ?? Char,????? Char,???? Char,リスト段落 Char,清單段落1 Char,Lista1 Char,中等深浅网格 1 - 着色 21 Char,¥¡¡¡¡ì¬º¥¹¥È¶ÎÂä Char,ÁÐ³ö¶ÎÂä Char,¥ê¥¹¥È¶ÎÂä Char,列表段落1 Char,—ño’i—Ž Char,1st level - Bullet List Paragraph Char"/>
    <w:link w:val="ListParagraph"/>
    <w:uiPriority w:val="34"/>
    <w:qFormat/>
    <w:rsid w:val="002E3739"/>
    <w:rPr>
      <w:rFonts w:ascii="Times New Roman" w:eastAsia="Times New Roman" w:hAnsi="Times New Roman"/>
      <w:sz w:val="24"/>
      <w:szCs w:val="24"/>
      <w:lang w:val="en-GB" w:eastAsia="en-GB"/>
    </w:rPr>
  </w:style>
  <w:style w:type="table" w:customStyle="1" w:styleId="Tabellengitternetz1">
    <w:name w:val="Tabellengitternetz1"/>
    <w:basedOn w:val="TableNormal"/>
    <w:next w:val="TableGrid"/>
    <w:rsid w:val="002E3739"/>
    <w:rPr>
      <w:rFonts w:ascii="Times New Roman" w:eastAsia="Malgun Gothic" w:hAnsi="Times New Roman"/>
      <w:lang w:val="en-GB" w:eastAsia="ja-JP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TableGrid">
    <w:name w:val="Table Grid"/>
    <w:basedOn w:val="TableNormal"/>
    <w:qFormat/>
    <w:rsid w:val="002E373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B4Char">
    <w:name w:val="B4 Char"/>
    <w:link w:val="B4"/>
    <w:rsid w:val="004E1CA9"/>
    <w:rPr>
      <w:rFonts w:ascii="Times New Roman" w:hAnsi="Times New Roman"/>
      <w:lang w:val="en-GB" w:eastAsia="en-US"/>
    </w:rPr>
  </w:style>
  <w:style w:type="character" w:customStyle="1" w:styleId="TFChar">
    <w:name w:val="TF Char"/>
    <w:link w:val="TF"/>
    <w:qFormat/>
    <w:rsid w:val="00014B1C"/>
    <w:rPr>
      <w:rFonts w:ascii="Arial" w:hAnsi="Arial"/>
      <w:b/>
      <w:lang w:val="en-GB" w:eastAsia="en-US"/>
    </w:rPr>
  </w:style>
  <w:style w:type="character" w:styleId="PlaceholderText">
    <w:name w:val="Placeholder Text"/>
    <w:basedOn w:val="DefaultParagraphFont"/>
    <w:uiPriority w:val="99"/>
    <w:semiHidden/>
    <w:rsid w:val="00545B5B"/>
    <w:rPr>
      <w:color w:val="80808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88690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4754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85201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465045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6260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71942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3246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8488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82069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70532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customizations.xml.rels><?xml version="1.0" encoding="UTF-8" standalone="yes"?>
<Relationships xmlns="http://schemas.openxmlformats.org/package/2006/relationships"><Relationship Id="rId1" Type="http://schemas.microsoft.com/office/2006/relationships/attachedToolbars" Target="attachedToolbars.bin"/></Relationship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1.emf"/><Relationship Id="rId18" Type="http://schemas.openxmlformats.org/officeDocument/2006/relationships/oleObject" Target="embeddings/oleObject2.bin"/><Relationship Id="rId26" Type="http://schemas.openxmlformats.org/officeDocument/2006/relationships/header" Target="header3.xml"/><Relationship Id="rId3" Type="http://schemas.openxmlformats.org/officeDocument/2006/relationships/numbering" Target="numbering.xml"/><Relationship Id="rId21" Type="http://schemas.openxmlformats.org/officeDocument/2006/relationships/image" Target="media/image6.wmf"/><Relationship Id="rId7" Type="http://schemas.openxmlformats.org/officeDocument/2006/relationships/footnotes" Target="footnotes.xml"/><Relationship Id="rId12" Type="http://schemas.openxmlformats.org/officeDocument/2006/relationships/header" Target="header1.xml"/><Relationship Id="rId17" Type="http://schemas.openxmlformats.org/officeDocument/2006/relationships/image" Target="media/image4.wmf"/><Relationship Id="rId25" Type="http://schemas.openxmlformats.org/officeDocument/2006/relationships/header" Target="header2.xml"/><Relationship Id="rId2" Type="http://schemas.openxmlformats.org/officeDocument/2006/relationships/customXml" Target="../customXml/item1.xml"/><Relationship Id="rId16" Type="http://schemas.openxmlformats.org/officeDocument/2006/relationships/oleObject" Target="embeddings/oleObject1.bin"/><Relationship Id="rId20" Type="http://schemas.openxmlformats.org/officeDocument/2006/relationships/oleObject" Target="embeddings/oleObject3.bin"/><Relationship Id="rId29" Type="http://schemas.microsoft.com/office/2011/relationships/people" Target="people.xml"/><Relationship Id="rId1" Type="http://schemas.microsoft.com/office/2006/relationships/keyMapCustomizations" Target="customizations.xml"/><Relationship Id="rId6" Type="http://schemas.openxmlformats.org/officeDocument/2006/relationships/webSettings" Target="webSettings.xml"/><Relationship Id="rId11" Type="http://schemas.openxmlformats.org/officeDocument/2006/relationships/hyperlink" Target="http://www.3gpp.org/ftp/Specs/html-info/21900.htm" TargetMode="External"/><Relationship Id="rId24" Type="http://schemas.openxmlformats.org/officeDocument/2006/relationships/image" Target="media/image8.emf"/><Relationship Id="rId5" Type="http://schemas.openxmlformats.org/officeDocument/2006/relationships/settings" Target="settings.xml"/><Relationship Id="rId15" Type="http://schemas.openxmlformats.org/officeDocument/2006/relationships/image" Target="media/image3.wmf"/><Relationship Id="rId23" Type="http://schemas.openxmlformats.org/officeDocument/2006/relationships/image" Target="media/image7.emf"/><Relationship Id="rId28" Type="http://schemas.openxmlformats.org/officeDocument/2006/relationships/fontTable" Target="fontTable.xml"/><Relationship Id="rId10" Type="http://schemas.openxmlformats.org/officeDocument/2006/relationships/hyperlink" Target="http://www.3gpp.org/Change-Requests" TargetMode="External"/><Relationship Id="rId19" Type="http://schemas.openxmlformats.org/officeDocument/2006/relationships/image" Target="media/image5.wmf"/><Relationship Id="rId4" Type="http://schemas.openxmlformats.org/officeDocument/2006/relationships/styles" Target="styles.xml"/><Relationship Id="rId9" Type="http://schemas.openxmlformats.org/officeDocument/2006/relationships/hyperlink" Target="http://www.3gpp.org/3G_Specs/CRs.htm" TargetMode="External"/><Relationship Id="rId14" Type="http://schemas.openxmlformats.org/officeDocument/2006/relationships/image" Target="media/image2.emf"/><Relationship Id="rId22" Type="http://schemas.openxmlformats.org/officeDocument/2006/relationships/oleObject" Target="embeddings/oleObject4.bin"/><Relationship Id="rId27" Type="http://schemas.openxmlformats.org/officeDocument/2006/relationships/header" Target="header4.xml"/><Relationship Id="rId30" Type="http://schemas.openxmlformats.org/officeDocument/2006/relationships/theme" Target="theme/theme1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Meredith\AppData\Roaming\Microsoft\Templates\3gpp_70.dot" TargetMode="Externa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2A1240E-8306-4E57-9A85-1832754421C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3gpp_70.dot</Template>
  <TotalTime>25</TotalTime>
  <Pages>4</Pages>
  <Words>466</Words>
  <Characters>3042</Characters>
  <Application>Microsoft Office Word</Application>
  <DocSecurity>0</DocSecurity>
  <Lines>25</Lines>
  <Paragraphs>7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Titre</vt:lpstr>
      </vt:variant>
      <vt:variant>
        <vt:i4>1</vt:i4>
      </vt:variant>
    </vt:vector>
  </HeadingPairs>
  <TitlesOfParts>
    <vt:vector size="2" baseType="lpstr">
      <vt:lpstr>MTG_TITLE</vt:lpstr>
      <vt:lpstr>MTG_TITLE</vt:lpstr>
    </vt:vector>
  </TitlesOfParts>
  <Company>Huawei</Company>
  <LinksUpToDate>false</LinksUpToDate>
  <CharactersWithSpaces>3501</CharactersWithSpaces>
  <SharedDoc>false</SharedDoc>
  <HLinks>
    <vt:vector size="18" baseType="variant">
      <vt:variant>
        <vt:i4>2031686</vt:i4>
      </vt:variant>
      <vt:variant>
        <vt:i4>6</vt:i4>
      </vt:variant>
      <vt:variant>
        <vt:i4>0</vt:i4>
      </vt:variant>
      <vt:variant>
        <vt:i4>5</vt:i4>
      </vt:variant>
      <vt:variant>
        <vt:lpwstr>http://www.3gpp.org/ftp/Specs/html-info/21900.htm</vt:lpwstr>
      </vt:variant>
      <vt:variant>
        <vt:lpwstr/>
      </vt:variant>
      <vt:variant>
        <vt:i4>6946916</vt:i4>
      </vt:variant>
      <vt:variant>
        <vt:i4>3</vt:i4>
      </vt:variant>
      <vt:variant>
        <vt:i4>0</vt:i4>
      </vt:variant>
      <vt:variant>
        <vt:i4>5</vt:i4>
      </vt:variant>
      <vt:variant>
        <vt:lpwstr>http://www.3gpp.org/Change-Requests</vt:lpwstr>
      </vt:variant>
      <vt:variant>
        <vt:lpwstr/>
      </vt:variant>
      <vt:variant>
        <vt:i4>786487</vt:i4>
      </vt:variant>
      <vt:variant>
        <vt:i4>0</vt:i4>
      </vt:variant>
      <vt:variant>
        <vt:i4>0</vt:i4>
      </vt:variant>
      <vt:variant>
        <vt:i4>5</vt:i4>
      </vt:variant>
      <vt:variant>
        <vt:lpwstr>http://www.3gpp.org/3G_Specs/CRs.htm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MTG_TITLE</dc:title>
  <dc:subject/>
  <dc:creator>Huawei</dc:creator>
  <cp:keywords/>
  <dc:description/>
  <cp:lastModifiedBy>Pierpaolo Vallese</cp:lastModifiedBy>
  <cp:revision>47</cp:revision>
  <cp:lastPrinted>1900-01-01T08:00:00Z</cp:lastPrinted>
  <dcterms:created xsi:type="dcterms:W3CDTF">2022-08-08T17:14:00Z</dcterms:created>
  <dcterms:modified xsi:type="dcterms:W3CDTF">2022-08-10T18:54:00Z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TSG/WGRef">
    <vt:lpwstr> &lt;TSG/WG&gt;</vt:lpwstr>
  </property>
  <property fmtid="{D5CDD505-2E9C-101B-9397-08002B2CF9AE}" pid="3" name="MtgSeq">
    <vt:lpwstr> &lt;MTG_SEQ&gt;</vt:lpwstr>
  </property>
  <property fmtid="{D5CDD505-2E9C-101B-9397-08002B2CF9AE}" pid="4" name="Location">
    <vt:lpwstr> &lt;Location&gt;</vt:lpwstr>
  </property>
  <property fmtid="{D5CDD505-2E9C-101B-9397-08002B2CF9AE}" pid="5" name="Country">
    <vt:lpwstr> &lt;Country&gt;</vt:lpwstr>
  </property>
  <property fmtid="{D5CDD505-2E9C-101B-9397-08002B2CF9AE}" pid="6" name="StartDate">
    <vt:lpwstr> &lt;Start_Date&gt;</vt:lpwstr>
  </property>
  <property fmtid="{D5CDD505-2E9C-101B-9397-08002B2CF9AE}" pid="7" name="EndDate">
    <vt:lpwstr>&lt;End_Date&gt;</vt:lpwstr>
  </property>
  <property fmtid="{D5CDD505-2E9C-101B-9397-08002B2CF9AE}" pid="8" name="Tdoc#">
    <vt:lpwstr>&lt;TDoc#&gt;</vt:lpwstr>
  </property>
  <property fmtid="{D5CDD505-2E9C-101B-9397-08002B2CF9AE}" pid="9" name="Spec#">
    <vt:lpwstr>&lt;Spec#&gt;</vt:lpwstr>
  </property>
  <property fmtid="{D5CDD505-2E9C-101B-9397-08002B2CF9AE}" pid="10" name="Cr#">
    <vt:lpwstr>&lt;CR#&gt;</vt:lpwstr>
  </property>
  <property fmtid="{D5CDD505-2E9C-101B-9397-08002B2CF9AE}" pid="11" name="Revision">
    <vt:lpwstr>&lt;Rev#&gt;</vt:lpwstr>
  </property>
  <property fmtid="{D5CDD505-2E9C-101B-9397-08002B2CF9AE}" pid="12" name="Version">
    <vt:lpwstr>&lt;Version#&gt;</vt:lpwstr>
  </property>
  <property fmtid="{D5CDD505-2E9C-101B-9397-08002B2CF9AE}" pid="13" name="SourceIfWg">
    <vt:lpwstr>&lt;Source_if_WG&gt;</vt:lpwstr>
  </property>
  <property fmtid="{D5CDD505-2E9C-101B-9397-08002B2CF9AE}" pid="14" name="SourceIfTsg">
    <vt:lpwstr>&lt;Source_if_TSG&gt;</vt:lpwstr>
  </property>
  <property fmtid="{D5CDD505-2E9C-101B-9397-08002B2CF9AE}" pid="15" name="RelatedWis">
    <vt:lpwstr>&lt;Related_WIs&gt;</vt:lpwstr>
  </property>
  <property fmtid="{D5CDD505-2E9C-101B-9397-08002B2CF9AE}" pid="16" name="Cat">
    <vt:lpwstr>&lt;Cat&gt;</vt:lpwstr>
  </property>
  <property fmtid="{D5CDD505-2E9C-101B-9397-08002B2CF9AE}" pid="17" name="ResDate">
    <vt:lpwstr>&lt;Res_date&gt;</vt:lpwstr>
  </property>
  <property fmtid="{D5CDD505-2E9C-101B-9397-08002B2CF9AE}" pid="18" name="Release">
    <vt:lpwstr>&lt;Release&gt;</vt:lpwstr>
  </property>
  <property fmtid="{D5CDD505-2E9C-101B-9397-08002B2CF9AE}" pid="19" name="CrTitle">
    <vt:lpwstr>&lt;Title&gt;</vt:lpwstr>
  </property>
  <property fmtid="{D5CDD505-2E9C-101B-9397-08002B2CF9AE}" pid="20" name="MtgTitle">
    <vt:lpwstr>&lt;MTG_TITLE&gt;</vt:lpwstr>
  </property>
  <property fmtid="{D5CDD505-2E9C-101B-9397-08002B2CF9AE}" pid="21" name="_2015_ms_pID_725343">
    <vt:lpwstr>(3)s3PFefTQZ+U5p/w/hl55zxOyMiRF6dmd4toHGh/xn35gBIQuLRkA1N3TslifnN4hBwu1JR+r
ByD2dFnbw+CWgifS27bh75evpYZS7vtufI04L8twmD6x6HEHhU4/EjVELs6m1pgF8gAtAt4q
jFHQJ5Zv20cV+thkQknK2WIKZHrqNZkTt5ttqf7lk0I2aPzFOgeWv9Bvdwfh/sgszYTvVePv
Elq4+Vm2jlg1LMUPod</vt:lpwstr>
  </property>
  <property fmtid="{D5CDD505-2E9C-101B-9397-08002B2CF9AE}" pid="22" name="_2015_ms_pID_7253431">
    <vt:lpwstr>/Vinhy94uoc4wHHRjuSKXUjRZuf/jbciBQwn3XYZOyG1j7uOWLJfC9
0f1WW2Sf9++Q9LGZK1msM3N6bwBTbDl7mYYRBmilX6trKZqmSLKKOI+FK3S8Ugmy3BGx+mLU
xwJ71SFr8/B6gLdGuyXGLeS8r3qIT44Vk5hy8pIi/DePgyfuP05pD3ZomwWfPSYwWKx26NxG
RO8A0CgPIDGsu28Gj+3o7c7+SJOS83yvPRWJ</vt:lpwstr>
  </property>
  <property fmtid="{D5CDD505-2E9C-101B-9397-08002B2CF9AE}" pid="23" name="_2015_ms_pID_7253432">
    <vt:lpwstr>Ng==</vt:lpwstr>
  </property>
  <property fmtid="{D5CDD505-2E9C-101B-9397-08002B2CF9AE}" pid="24" name="_readonly">
    <vt:lpwstr/>
  </property>
  <property fmtid="{D5CDD505-2E9C-101B-9397-08002B2CF9AE}" pid="25" name="_change">
    <vt:lpwstr/>
  </property>
  <property fmtid="{D5CDD505-2E9C-101B-9397-08002B2CF9AE}" pid="26" name="_full-control">
    <vt:lpwstr/>
  </property>
  <property fmtid="{D5CDD505-2E9C-101B-9397-08002B2CF9AE}" pid="27" name="sflag">
    <vt:lpwstr>1589162782</vt:lpwstr>
  </property>
</Properties>
</file>